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C33B8" w14:textId="740B585F" w:rsidR="00E24694" w:rsidRDefault="00E24694" w:rsidP="00E24694">
      <w:pPr>
        <w:pStyle w:val="CRCoverPage"/>
        <w:tabs>
          <w:tab w:val="right" w:pos="9639"/>
        </w:tabs>
        <w:spacing w:after="0"/>
        <w:rPr>
          <w:b/>
          <w:i/>
          <w:noProof/>
          <w:sz w:val="28"/>
        </w:rPr>
      </w:pPr>
      <w:r>
        <w:rPr>
          <w:b/>
          <w:noProof/>
          <w:sz w:val="24"/>
        </w:rPr>
        <w:t>3GPP TSG-CT WG6 Meeting #118</w:t>
      </w:r>
      <w:r>
        <w:rPr>
          <w:b/>
          <w:i/>
          <w:noProof/>
          <w:sz w:val="28"/>
        </w:rPr>
        <w:tab/>
      </w:r>
      <w:r w:rsidR="0024242A" w:rsidRPr="0024242A">
        <w:rPr>
          <w:b/>
          <w:noProof/>
          <w:sz w:val="24"/>
        </w:rPr>
        <w:t>C6-240</w:t>
      </w:r>
      <w:r w:rsidR="00073EB6">
        <w:rPr>
          <w:b/>
          <w:noProof/>
          <w:sz w:val="24"/>
        </w:rPr>
        <w:t>122</w:t>
      </w:r>
    </w:p>
    <w:p w14:paraId="11390AB0" w14:textId="77777777" w:rsidR="00E24694" w:rsidRDefault="00E24694" w:rsidP="00E24694">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3AA57E" w:rsidR="001E41F3" w:rsidRPr="00410371" w:rsidRDefault="00000000" w:rsidP="000A1D45">
            <w:pPr>
              <w:pStyle w:val="CRCoverPage"/>
              <w:spacing w:after="0"/>
              <w:jc w:val="center"/>
              <w:rPr>
                <w:b/>
                <w:noProof/>
                <w:sz w:val="28"/>
              </w:rPr>
            </w:pPr>
            <w:fldSimple w:instr=" DOCPROPERTY  Spec#  \* MERGEFORMAT ">
              <w:r w:rsidR="000A1D45" w:rsidRPr="000A1D45">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169B50" w:rsidR="001E41F3" w:rsidRPr="000A1D45" w:rsidRDefault="00000000" w:rsidP="0024242A">
            <w:pPr>
              <w:pStyle w:val="CRCoverPage"/>
              <w:spacing w:after="0"/>
              <w:jc w:val="center"/>
              <w:rPr>
                <w:noProof/>
                <w:color w:val="FF0000"/>
              </w:rPr>
            </w:pPr>
            <w:fldSimple w:instr=" DOCPROPERTY  Cr#  \* MERGEFORMAT ">
              <w:r w:rsidR="0024242A" w:rsidRPr="0024242A">
                <w:rPr>
                  <w:b/>
                  <w:noProof/>
                  <w:sz w:val="28"/>
                </w:rPr>
                <w:t>0817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54215" w:rsidR="001E41F3" w:rsidRPr="00410371" w:rsidRDefault="00000000" w:rsidP="00E13F3D">
            <w:pPr>
              <w:pStyle w:val="CRCoverPage"/>
              <w:spacing w:after="0"/>
              <w:jc w:val="center"/>
              <w:rPr>
                <w:b/>
                <w:noProof/>
              </w:rPr>
            </w:pPr>
            <w:fldSimple w:instr=" DOCPROPERTY  Revision  \* MERGEFORMAT ">
              <w:r w:rsidR="00073EB6" w:rsidRPr="00073EB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CF2150" w:rsidR="001E41F3" w:rsidRPr="00410371" w:rsidRDefault="00000000">
            <w:pPr>
              <w:pStyle w:val="CRCoverPage"/>
              <w:spacing w:after="0"/>
              <w:jc w:val="center"/>
              <w:rPr>
                <w:noProof/>
                <w:sz w:val="28"/>
              </w:rPr>
            </w:pPr>
            <w:fldSimple w:instr=" DOCPROPERTY  Version  \* MERGEFORMAT ">
              <w:r w:rsidR="003A1FE6" w:rsidRPr="003A1FE6">
                <w:rPr>
                  <w:b/>
                  <w:noProof/>
                  <w:sz w:val="28"/>
                </w:rPr>
                <w:t>18.4.1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A7204E" w:rsidR="00F25D98" w:rsidRDefault="00465058" w:rsidP="001E41F3">
            <w:pPr>
              <w:pStyle w:val="CRCoverPage"/>
              <w:spacing w:after="0"/>
              <w:jc w:val="center"/>
              <w:rPr>
                <w:b/>
                <w:caps/>
                <w:noProof/>
              </w:rPr>
            </w:pPr>
            <w:r>
              <w:rPr>
                <w:b/>
                <w:bCs/>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F3232" w:rsidR="00F25D98" w:rsidRDefault="004650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74748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E267F7" w:rsidR="001E41F3" w:rsidRDefault="00000000">
            <w:pPr>
              <w:pStyle w:val="CRCoverPage"/>
              <w:spacing w:after="0"/>
              <w:ind w:left="100"/>
              <w:rPr>
                <w:noProof/>
              </w:rPr>
            </w:pPr>
            <w:fldSimple w:instr=" DOCPROPERTY  CrTitle  \* MERGEFORMAT ">
              <w:r w:rsidR="00190E90">
                <w:t xml:space="preserve">Typo correction on toolkit tag  </w:t>
              </w:r>
            </w:fldSimple>
            <w:r w:rsidR="00946A0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0AE2D3" w:rsidR="001E41F3" w:rsidRDefault="00000000">
            <w:pPr>
              <w:pStyle w:val="CRCoverPage"/>
              <w:spacing w:after="0"/>
              <w:ind w:left="100"/>
              <w:rPr>
                <w:noProof/>
              </w:rPr>
            </w:pPr>
            <w:fldSimple w:instr=" DOCPROPERTY  SourceIfWg  \* MERGEFORMAT ">
              <w:r w:rsidR="000A1D45">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2A3ABE" w:rsidR="001E41F3" w:rsidRDefault="00E40877" w:rsidP="00547111">
            <w:pPr>
              <w:pStyle w:val="CRCoverPage"/>
              <w:spacing w:after="0"/>
              <w:ind w:left="100"/>
              <w:rPr>
                <w:noProof/>
              </w:rPr>
            </w:pPr>
            <w:r>
              <w:t>CT</w:t>
            </w:r>
            <w:r w:rsidR="000A1D4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74007" w:rsidR="001E41F3" w:rsidRDefault="00000000">
            <w:pPr>
              <w:pStyle w:val="CRCoverPage"/>
              <w:spacing w:after="0"/>
              <w:ind w:left="100"/>
              <w:rPr>
                <w:noProof/>
              </w:rPr>
            </w:pPr>
            <w:fldSimple w:instr=" DOCPROPERTY  RelatedWis  \* MERGEFORMAT ">
              <w:r w:rsidR="00BB4060">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A94C8A" w:rsidR="001E41F3" w:rsidRDefault="00000000">
            <w:pPr>
              <w:pStyle w:val="CRCoverPage"/>
              <w:spacing w:after="0"/>
              <w:ind w:left="100"/>
              <w:rPr>
                <w:noProof/>
              </w:rPr>
            </w:pPr>
            <w:fldSimple w:instr=" DOCPROPERTY  ResDate  \* MERGEFORMAT ">
              <w:r w:rsidR="000A1D45">
                <w:rPr>
                  <w:noProof/>
                </w:rPr>
                <w:t>2024-02-27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EC75" w:rsidR="001E41F3" w:rsidRDefault="00000000" w:rsidP="00D24991">
            <w:pPr>
              <w:pStyle w:val="CRCoverPage"/>
              <w:spacing w:after="0"/>
              <w:ind w:left="100" w:right="-609"/>
              <w:rPr>
                <w:b/>
                <w:noProof/>
              </w:rPr>
            </w:pPr>
            <w:fldSimple w:instr=" DOCPROPERTY  Cat  \* MERGEFORMAT ">
              <w:r w:rsidR="0059419F" w:rsidRPr="0059419F">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B1EDF9" w:rsidR="001E41F3" w:rsidRDefault="00000000">
            <w:pPr>
              <w:pStyle w:val="CRCoverPage"/>
              <w:spacing w:after="0"/>
              <w:ind w:left="100"/>
              <w:rPr>
                <w:noProof/>
              </w:rPr>
            </w:pPr>
            <w:fldSimple w:instr=" DOCPROPERTY  Release  \* MERGEFORMAT ">
              <w:r w:rsidR="003A1FE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05B95" w14:textId="796573FF" w:rsidR="0059419F" w:rsidRDefault="0059419F" w:rsidP="00AE378A">
            <w:pPr>
              <w:pStyle w:val="CRCoverPage"/>
              <w:spacing w:after="0"/>
              <w:rPr>
                <w:noProof/>
              </w:rPr>
            </w:pPr>
            <w:r>
              <w:rPr>
                <w:noProof/>
              </w:rPr>
              <w:t xml:space="preserve">There </w:t>
            </w:r>
            <w:r w:rsidR="00190E90">
              <w:rPr>
                <w:noProof/>
              </w:rPr>
              <w:t>is</w:t>
            </w:r>
            <w:r w:rsidR="003D7087">
              <w:rPr>
                <w:noProof/>
              </w:rPr>
              <w:t xml:space="preserve"> an</w:t>
            </w:r>
            <w:r>
              <w:rPr>
                <w:noProof/>
              </w:rPr>
              <w:t xml:space="preserve"> inconsistenc</w:t>
            </w:r>
            <w:r w:rsidR="00190E90">
              <w:rPr>
                <w:noProof/>
              </w:rPr>
              <w:t>y</w:t>
            </w:r>
            <w:r>
              <w:rPr>
                <w:noProof/>
              </w:rPr>
              <w:t xml:space="preserve"> between clause 8.144 </w:t>
            </w:r>
            <w:r w:rsidR="003D7087">
              <w:rPr>
                <w:noProof/>
              </w:rPr>
              <w:t xml:space="preserve">and 9.3 </w:t>
            </w:r>
            <w:r>
              <w:rPr>
                <w:noProof/>
              </w:rPr>
              <w:t>related to toolkit tags name.</w:t>
            </w:r>
          </w:p>
          <w:p w14:paraId="156EDC71" w14:textId="68475C6E" w:rsidR="00984396" w:rsidRDefault="0059419F" w:rsidP="00AE378A">
            <w:pPr>
              <w:pStyle w:val="CRCoverPage"/>
              <w:spacing w:after="0"/>
              <w:rPr>
                <w:noProof/>
              </w:rPr>
            </w:pPr>
            <w:r>
              <w:rPr>
                <w:noProof/>
              </w:rPr>
              <w:t>Typo correction</w:t>
            </w:r>
            <w:r w:rsidR="00984396">
              <w:rPr>
                <w:noProof/>
              </w:rPr>
              <w:t>s on :</w:t>
            </w:r>
          </w:p>
          <w:p w14:paraId="11D9ED0C" w14:textId="14B1DE20" w:rsidR="001E41F3" w:rsidRDefault="0059419F" w:rsidP="00984396">
            <w:pPr>
              <w:pStyle w:val="CRCoverPage"/>
              <w:numPr>
                <w:ilvl w:val="0"/>
                <w:numId w:val="3"/>
              </w:numPr>
              <w:spacing w:after="0"/>
            </w:pPr>
            <w:r>
              <w:t>'</w:t>
            </w:r>
            <w:r>
              <w:rPr>
                <w:rFonts w:eastAsia="SimSun" w:hint="eastAsia"/>
                <w:lang w:val="en-US" w:eastAsia="zh-CN"/>
              </w:rPr>
              <w:t>NG-RAN</w:t>
            </w:r>
            <w:r w:rsidRPr="00B6406F">
              <w:rPr>
                <w:rFonts w:eastAsia="SimSun"/>
                <w:lang w:val="en-US" w:eastAsia="zh-CN"/>
              </w:rPr>
              <w:t>/Satellite NG-RAN</w:t>
            </w:r>
            <w:r>
              <w:t xml:space="preserve"> Primary Timing Advance' tag name</w:t>
            </w:r>
            <w:r w:rsidR="00982553">
              <w:t>.</w:t>
            </w:r>
          </w:p>
          <w:p w14:paraId="55302FB1" w14:textId="77777777" w:rsidR="00A54F88" w:rsidRDefault="00A54F88" w:rsidP="00984396">
            <w:pPr>
              <w:pStyle w:val="CRCoverPage"/>
              <w:numPr>
                <w:ilvl w:val="0"/>
                <w:numId w:val="3"/>
              </w:numPr>
              <w:spacing w:after="0"/>
            </w:pPr>
            <w:r>
              <w:t>'</w:t>
            </w:r>
            <w:r w:rsidRPr="000C201D">
              <w:t>Slices information</w:t>
            </w:r>
            <w:r>
              <w:t>'</w:t>
            </w:r>
            <w:r w:rsidRPr="000C201D">
              <w:t xml:space="preserve"> tag</w:t>
            </w:r>
            <w:r>
              <w:t xml:space="preserve"> name</w:t>
            </w:r>
            <w:r w:rsidR="00984396">
              <w:t>.</w:t>
            </w:r>
          </w:p>
          <w:p w14:paraId="219B79F6" w14:textId="2016BCBB" w:rsidR="00984396" w:rsidRDefault="008D2278" w:rsidP="00984396">
            <w:pPr>
              <w:pStyle w:val="CRCoverPage"/>
              <w:numPr>
                <w:ilvl w:val="0"/>
                <w:numId w:val="3"/>
              </w:numPr>
              <w:spacing w:after="0"/>
              <w:rPr>
                <w:lang w:val="sv-SE" w:eastAsia="en-GB"/>
              </w:rPr>
            </w:pPr>
            <w:r>
              <w:t>'</w:t>
            </w:r>
            <w:r w:rsidR="00984396">
              <w:rPr>
                <w:lang w:val="sv-SE" w:eastAsia="en-GB"/>
              </w:rPr>
              <w:t>Rejected slices information tag</w:t>
            </w:r>
            <w:r>
              <w:t>'</w:t>
            </w:r>
            <w:r w:rsidR="00974434">
              <w:rPr>
                <w:lang w:val="sv-SE" w:eastAsia="en-GB"/>
              </w:rPr>
              <w:t>.</w:t>
            </w:r>
          </w:p>
          <w:p w14:paraId="708AA7DE" w14:textId="48056523" w:rsidR="00984396" w:rsidRPr="004A5878" w:rsidRDefault="008D2278" w:rsidP="00984396">
            <w:pPr>
              <w:pStyle w:val="CRCoverPage"/>
              <w:numPr>
                <w:ilvl w:val="0"/>
                <w:numId w:val="3"/>
              </w:numPr>
              <w:spacing w:after="0"/>
              <w:rPr>
                <w:noProof/>
              </w:rPr>
            </w:pPr>
            <w:r>
              <w:t>'</w:t>
            </w:r>
            <w:r w:rsidR="00984396" w:rsidRPr="00047C64">
              <w:rPr>
                <w:rFonts w:eastAsia="SimSun"/>
                <w:lang w:val="en-US" w:eastAsia="zh-CN"/>
              </w:rPr>
              <w:t>NG-RAN</w:t>
            </w:r>
            <w:r w:rsidR="00984396">
              <w:rPr>
                <w:rFonts w:eastAsia="SimSun"/>
                <w:lang w:val="en-US" w:eastAsia="zh-CN"/>
              </w:rPr>
              <w:t>/Satellite NG-RAN</w:t>
            </w:r>
            <w:r w:rsidR="00984396" w:rsidRPr="00047C64">
              <w:t xml:space="preserve"> Primary Timing Advance Information</w:t>
            </w:r>
            <w:r w:rsidR="00984396">
              <w:t xml:space="preserve"> tag</w:t>
            </w:r>
            <w:r>
              <w:t>'</w:t>
            </w:r>
            <w:r w:rsidR="0097443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A26B1" w:rsidRDefault="001E41F3">
            <w:pPr>
              <w:pStyle w:val="CRCoverPage"/>
              <w:spacing w:after="0"/>
              <w:rPr>
                <w:noProof/>
                <w:color w:val="FF0000"/>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682369" w14:textId="6C56C3D2" w:rsidR="00A54F88" w:rsidRDefault="0059419F" w:rsidP="0059419F">
            <w:pPr>
              <w:pStyle w:val="CRCoverPage"/>
              <w:spacing w:after="0"/>
            </w:pPr>
            <w:r w:rsidRPr="00A54F88">
              <w:t>In clause 8.144</w:t>
            </w:r>
            <w:r w:rsidR="00A54F88">
              <w:t>:</w:t>
            </w:r>
          </w:p>
          <w:p w14:paraId="697496EC" w14:textId="6EA913C3" w:rsidR="001E41F3" w:rsidRDefault="0059419F" w:rsidP="00984396">
            <w:pPr>
              <w:pStyle w:val="CRCoverPage"/>
              <w:numPr>
                <w:ilvl w:val="0"/>
                <w:numId w:val="3"/>
              </w:numPr>
              <w:spacing w:after="0"/>
            </w:pPr>
            <w:r w:rsidRPr="00A54F88">
              <w:t>'</w:t>
            </w:r>
            <w:r w:rsidRPr="00A54F88">
              <w:rPr>
                <w:rFonts w:hint="eastAsia"/>
              </w:rPr>
              <w:t>NG-RAN</w:t>
            </w:r>
            <w:r w:rsidRPr="00A54F88">
              <w:t>/Satellite NG-RAN Timing Advance' tag name is replaced by '</w:t>
            </w:r>
            <w:r w:rsidRPr="00A54F88">
              <w:rPr>
                <w:rFonts w:hint="eastAsia"/>
              </w:rPr>
              <w:t>NG-RAN</w:t>
            </w:r>
            <w:r w:rsidRPr="00A54F88">
              <w:t>/Satellite NG-RAN Primary Timing Advance' tag name.</w:t>
            </w:r>
          </w:p>
          <w:p w14:paraId="3A4961D9" w14:textId="77777777" w:rsidR="00A54F88" w:rsidRPr="00A54F88" w:rsidRDefault="00A54F88" w:rsidP="0059419F">
            <w:pPr>
              <w:pStyle w:val="CRCoverPage"/>
              <w:spacing w:after="0"/>
            </w:pPr>
          </w:p>
          <w:p w14:paraId="38CEB9C5" w14:textId="77777777" w:rsidR="00A54F88" w:rsidRDefault="00A54F88" w:rsidP="00A54F88">
            <w:pPr>
              <w:pStyle w:val="CRCoverPage"/>
              <w:spacing w:after="0"/>
            </w:pPr>
            <w:r>
              <w:t>In clause 9.3:</w:t>
            </w:r>
          </w:p>
          <w:p w14:paraId="6DB992D4" w14:textId="7E44C4A2" w:rsidR="00A54F88" w:rsidRDefault="00A54F88" w:rsidP="00984396">
            <w:pPr>
              <w:pStyle w:val="CRCoverPage"/>
              <w:numPr>
                <w:ilvl w:val="0"/>
                <w:numId w:val="3"/>
              </w:numPr>
              <w:spacing w:after="0"/>
            </w:pPr>
            <w:r>
              <w:t>'</w:t>
            </w:r>
            <w:r w:rsidRPr="000C201D">
              <w:t>Slice information</w:t>
            </w:r>
            <w:r>
              <w:t>'</w:t>
            </w:r>
            <w:r w:rsidRPr="000C201D">
              <w:t xml:space="preserve"> tag</w:t>
            </w:r>
            <w:r>
              <w:t xml:space="preserve"> is replaced by '</w:t>
            </w:r>
            <w:r w:rsidRPr="000C201D">
              <w:t>Slices information</w:t>
            </w:r>
            <w:r>
              <w:t>'</w:t>
            </w:r>
            <w:r w:rsidRPr="000C201D">
              <w:t xml:space="preserve"> tag</w:t>
            </w:r>
            <w:r>
              <w:t>.</w:t>
            </w:r>
          </w:p>
          <w:p w14:paraId="2F387177" w14:textId="73C965D0" w:rsidR="0011104D" w:rsidRDefault="0011104D" w:rsidP="00984396">
            <w:pPr>
              <w:pStyle w:val="CRCoverPage"/>
              <w:numPr>
                <w:ilvl w:val="0"/>
                <w:numId w:val="3"/>
              </w:numPr>
              <w:spacing w:after="0"/>
            </w:pPr>
            <w:r>
              <w:t>'</w:t>
            </w:r>
            <w:r>
              <w:rPr>
                <w:lang w:val="sv-SE" w:eastAsia="en-GB"/>
              </w:rPr>
              <w:t>Rejected slices information</w:t>
            </w:r>
            <w:r>
              <w:t>' is replaced by '</w:t>
            </w:r>
            <w:r>
              <w:rPr>
                <w:lang w:val="sv-SE" w:eastAsia="en-GB"/>
              </w:rPr>
              <w:t>Rejected slices information tag</w:t>
            </w:r>
            <w:r>
              <w:t>'.</w:t>
            </w:r>
          </w:p>
          <w:p w14:paraId="31C656EC" w14:textId="0342CE2C" w:rsidR="00A54F88" w:rsidRDefault="00A54F88" w:rsidP="00984396">
            <w:pPr>
              <w:pStyle w:val="CRCoverPage"/>
              <w:numPr>
                <w:ilvl w:val="0"/>
                <w:numId w:val="3"/>
              </w:numPr>
              <w:spacing w:after="0"/>
            </w:pPr>
            <w:r>
              <w:t>'</w:t>
            </w:r>
            <w:r w:rsidRPr="00A54F88">
              <w:t>NG-RAN/Satellite NG-RAN</w:t>
            </w:r>
            <w:r w:rsidRPr="00047C64">
              <w:t xml:space="preserve"> Primary Timing Advance</w:t>
            </w:r>
            <w:r>
              <w:t>' is replaced by '</w:t>
            </w:r>
            <w:r w:rsidRPr="00A54F88">
              <w:t>NG-RAN/Satellite NG-RAN</w:t>
            </w:r>
            <w:r w:rsidRPr="00047C64">
              <w:t xml:space="preserve"> Primary Timing Advance</w:t>
            </w:r>
            <w:r>
              <w:t>' tag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12B6C8" w:rsidR="001E41F3" w:rsidRDefault="0059419F" w:rsidP="00AE378A">
            <w:pPr>
              <w:pStyle w:val="CRCoverPage"/>
              <w:spacing w:after="0"/>
              <w:rPr>
                <w:noProof/>
              </w:rPr>
            </w:pPr>
            <w:r>
              <w:rPr>
                <w:noProof/>
              </w:rPr>
              <w:t>Inconsistenc</w:t>
            </w:r>
            <w:r w:rsidR="00190E90">
              <w:rPr>
                <w:noProof/>
              </w:rPr>
              <w:t>y i</w:t>
            </w:r>
            <w:r>
              <w:rPr>
                <w:noProof/>
              </w:rPr>
              <w:t>nto TS 31.111.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2FC806" w:rsidR="001E41F3" w:rsidRDefault="003F0BCC" w:rsidP="009A5EAD">
            <w:pPr>
              <w:pStyle w:val="CRCoverPage"/>
              <w:spacing w:after="0"/>
              <w:rPr>
                <w:noProof/>
              </w:rPr>
            </w:pPr>
            <w:r>
              <w:rPr>
                <w:noProof/>
              </w:rPr>
              <w:t>8.144</w:t>
            </w:r>
            <w:r w:rsidR="00984396">
              <w:rPr>
                <w:noProof/>
              </w:rPr>
              <w:t xml:space="preserve">, </w:t>
            </w:r>
            <w:r w:rsidR="00D44997">
              <w:rPr>
                <w:noProof/>
              </w:rPr>
              <w:t>9</w:t>
            </w:r>
            <w:r w:rsidR="00984396">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2393B1" w:rsidR="008863B9" w:rsidRDefault="00CC4E3C">
            <w:pPr>
              <w:pStyle w:val="CRCoverPage"/>
              <w:spacing w:after="0"/>
              <w:ind w:left="100"/>
              <w:rPr>
                <w:noProof/>
              </w:rPr>
            </w:pPr>
            <w:r>
              <w:rPr>
                <w:noProof/>
              </w:rPr>
              <w:t xml:space="preserve">Was </w:t>
            </w:r>
            <w:r w:rsidRPr="00CC4E3C">
              <w:rPr>
                <w:noProof/>
              </w:rPr>
              <w:t>C6-240078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6E5D1DF" w14:textId="77777777" w:rsidR="004A5878" w:rsidRDefault="004A5878" w:rsidP="004A5878">
      <w:pPr>
        <w:pStyle w:val="Heading2"/>
      </w:pPr>
      <w:bookmarkStart w:id="1" w:name="_Toc155615232"/>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1"/>
    </w:p>
    <w:p w14:paraId="59B121BD" w14:textId="77777777" w:rsidR="004A5878" w:rsidRDefault="004A5878" w:rsidP="004A5878">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4A5878" w14:paraId="2C3D9715" w14:textId="77777777" w:rsidTr="00653CC3">
        <w:trPr>
          <w:jc w:val="center"/>
        </w:trPr>
        <w:tc>
          <w:tcPr>
            <w:tcW w:w="1276" w:type="dxa"/>
          </w:tcPr>
          <w:p w14:paraId="7B6845AB" w14:textId="77777777" w:rsidR="004A5878" w:rsidRDefault="004A5878" w:rsidP="00653CC3">
            <w:pPr>
              <w:pStyle w:val="TAH"/>
            </w:pPr>
            <w:r>
              <w:t>Byte(s)</w:t>
            </w:r>
          </w:p>
        </w:tc>
        <w:tc>
          <w:tcPr>
            <w:tcW w:w="4961" w:type="dxa"/>
          </w:tcPr>
          <w:p w14:paraId="6A45B48B" w14:textId="77777777" w:rsidR="004A5878" w:rsidRDefault="004A5878" w:rsidP="00653CC3">
            <w:pPr>
              <w:pStyle w:val="TAH"/>
            </w:pPr>
            <w:r>
              <w:t>Description</w:t>
            </w:r>
          </w:p>
        </w:tc>
        <w:tc>
          <w:tcPr>
            <w:tcW w:w="1417" w:type="dxa"/>
          </w:tcPr>
          <w:p w14:paraId="0F2C296B" w14:textId="77777777" w:rsidR="004A5878" w:rsidRDefault="004A5878" w:rsidP="00653CC3">
            <w:pPr>
              <w:pStyle w:val="TAH"/>
            </w:pPr>
            <w:r>
              <w:t>Length</w:t>
            </w:r>
          </w:p>
        </w:tc>
      </w:tr>
      <w:tr w:rsidR="004A5878" w14:paraId="2E1C95CF" w14:textId="77777777" w:rsidTr="00653CC3">
        <w:trPr>
          <w:jc w:val="center"/>
        </w:trPr>
        <w:tc>
          <w:tcPr>
            <w:tcW w:w="1276" w:type="dxa"/>
          </w:tcPr>
          <w:p w14:paraId="51D9D6B9" w14:textId="77777777" w:rsidR="004A5878" w:rsidRDefault="004A5878" w:rsidP="00653CC3">
            <w:pPr>
              <w:pStyle w:val="TAC"/>
            </w:pPr>
            <w:r>
              <w:t>1</w:t>
            </w:r>
          </w:p>
        </w:tc>
        <w:tc>
          <w:tcPr>
            <w:tcW w:w="4961" w:type="dxa"/>
          </w:tcPr>
          <w:p w14:paraId="2D0F45BC" w14:textId="6AD26824" w:rsidR="004A5878" w:rsidRDefault="004A5878" w:rsidP="00653CC3">
            <w:pPr>
              <w:pStyle w:val="TAL"/>
            </w:pPr>
            <w:r>
              <w:rPr>
                <w:rFonts w:eastAsia="SimSun" w:hint="eastAsia"/>
                <w:lang w:val="en-US" w:eastAsia="zh-CN"/>
              </w:rPr>
              <w:t>NG-RAN</w:t>
            </w:r>
            <w:r w:rsidRPr="00B6406F">
              <w:rPr>
                <w:rFonts w:eastAsia="SimSun"/>
                <w:lang w:val="en-US" w:eastAsia="zh-CN"/>
              </w:rPr>
              <w:t>/Satellite NG-RAN</w:t>
            </w:r>
            <w:ins w:id="2" w:author="RAGUENET Alain" w:date="2024-02-14T14:40:00Z">
              <w:r>
                <w:rPr>
                  <w:rFonts w:eastAsia="SimSun"/>
                  <w:lang w:val="en-US" w:eastAsia="zh-CN"/>
                </w:rPr>
                <w:t xml:space="preserve"> </w:t>
              </w:r>
              <w:r>
                <w:t>Primary</w:t>
              </w:r>
            </w:ins>
            <w:r>
              <w:t xml:space="preserve"> Timing Advance tag</w:t>
            </w:r>
          </w:p>
        </w:tc>
        <w:tc>
          <w:tcPr>
            <w:tcW w:w="1417" w:type="dxa"/>
          </w:tcPr>
          <w:p w14:paraId="3DF2FE8F" w14:textId="77777777" w:rsidR="004A5878" w:rsidRDefault="004A5878" w:rsidP="00653CC3">
            <w:pPr>
              <w:pStyle w:val="TAC"/>
            </w:pPr>
            <w:r>
              <w:t>1</w:t>
            </w:r>
          </w:p>
        </w:tc>
      </w:tr>
      <w:tr w:rsidR="004A5878" w14:paraId="162A5B2C" w14:textId="77777777" w:rsidTr="00653CC3">
        <w:trPr>
          <w:jc w:val="center"/>
        </w:trPr>
        <w:tc>
          <w:tcPr>
            <w:tcW w:w="1276" w:type="dxa"/>
          </w:tcPr>
          <w:p w14:paraId="19ABE238" w14:textId="77777777" w:rsidR="004A5878" w:rsidRDefault="004A5878" w:rsidP="00653CC3">
            <w:pPr>
              <w:pStyle w:val="TAC"/>
            </w:pPr>
            <w:r>
              <w:t>2</w:t>
            </w:r>
          </w:p>
        </w:tc>
        <w:tc>
          <w:tcPr>
            <w:tcW w:w="4961" w:type="dxa"/>
          </w:tcPr>
          <w:p w14:paraId="721244C6" w14:textId="77777777" w:rsidR="004A5878" w:rsidRDefault="004A5878" w:rsidP="00653CC3">
            <w:pPr>
              <w:pStyle w:val="TAL"/>
            </w:pPr>
            <w:r>
              <w:t>Length</w:t>
            </w:r>
            <w:r>
              <w:rPr>
                <w:rFonts w:eastAsia="SimSun" w:hint="eastAsia"/>
                <w:szCs w:val="22"/>
                <w:lang w:val="en-US" w:eastAsia="zh-CN"/>
              </w:rPr>
              <w:t xml:space="preserve"> = '04' </w:t>
            </w:r>
          </w:p>
        </w:tc>
        <w:tc>
          <w:tcPr>
            <w:tcW w:w="1417" w:type="dxa"/>
          </w:tcPr>
          <w:p w14:paraId="41E5563E" w14:textId="77777777" w:rsidR="004A5878" w:rsidRDefault="004A5878" w:rsidP="00653CC3">
            <w:pPr>
              <w:pStyle w:val="TAC"/>
            </w:pPr>
            <w:r>
              <w:t>1</w:t>
            </w:r>
          </w:p>
        </w:tc>
      </w:tr>
      <w:tr w:rsidR="004A5878" w14:paraId="7C542411" w14:textId="77777777" w:rsidTr="00653CC3">
        <w:trPr>
          <w:jc w:val="center"/>
        </w:trPr>
        <w:tc>
          <w:tcPr>
            <w:tcW w:w="1276" w:type="dxa"/>
          </w:tcPr>
          <w:p w14:paraId="71F867DF" w14:textId="77777777" w:rsidR="004A5878" w:rsidRDefault="004A5878" w:rsidP="00653CC3">
            <w:pPr>
              <w:pStyle w:val="TAC"/>
            </w:pPr>
            <w:r>
              <w:t>3</w:t>
            </w:r>
          </w:p>
        </w:tc>
        <w:tc>
          <w:tcPr>
            <w:tcW w:w="4961" w:type="dxa"/>
          </w:tcPr>
          <w:p w14:paraId="61B5BB63" w14:textId="77777777" w:rsidR="004A5878" w:rsidRDefault="004A5878" w:rsidP="00653CC3">
            <w:pPr>
              <w:pStyle w:val="TAL"/>
            </w:pPr>
            <w:r>
              <w:t>ME Status</w:t>
            </w:r>
          </w:p>
        </w:tc>
        <w:tc>
          <w:tcPr>
            <w:tcW w:w="1417" w:type="dxa"/>
          </w:tcPr>
          <w:p w14:paraId="13E2BC07" w14:textId="77777777" w:rsidR="004A5878" w:rsidRDefault="004A5878" w:rsidP="00653CC3">
            <w:pPr>
              <w:pStyle w:val="TAC"/>
            </w:pPr>
            <w:r>
              <w:t>1</w:t>
            </w:r>
          </w:p>
        </w:tc>
      </w:tr>
      <w:tr w:rsidR="004A5878" w14:paraId="2ADC991F" w14:textId="77777777" w:rsidTr="00653CC3">
        <w:trPr>
          <w:jc w:val="center"/>
        </w:trPr>
        <w:tc>
          <w:tcPr>
            <w:tcW w:w="1276" w:type="dxa"/>
          </w:tcPr>
          <w:p w14:paraId="42F8A3FA" w14:textId="77777777" w:rsidR="004A5878" w:rsidRDefault="004A5878" w:rsidP="00653CC3">
            <w:pPr>
              <w:pStyle w:val="TAC"/>
              <w:rPr>
                <w:rFonts w:eastAsia="SimSun"/>
                <w:lang w:val="en-US" w:eastAsia="zh-CN"/>
              </w:rPr>
            </w:pPr>
            <w:r>
              <w:t xml:space="preserve">4 - </w:t>
            </w:r>
            <w:r>
              <w:rPr>
                <w:rFonts w:eastAsia="SimSun" w:hint="eastAsia"/>
                <w:lang w:val="en-US" w:eastAsia="zh-CN"/>
              </w:rPr>
              <w:t>6</w:t>
            </w:r>
          </w:p>
        </w:tc>
        <w:tc>
          <w:tcPr>
            <w:tcW w:w="4961" w:type="dxa"/>
          </w:tcPr>
          <w:p w14:paraId="57B774C7" w14:textId="77777777" w:rsidR="004A5878" w:rsidRDefault="004A5878" w:rsidP="00653CC3">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3407D0A8" w14:textId="77777777" w:rsidR="004A5878" w:rsidRDefault="004A5878" w:rsidP="00653CC3">
            <w:pPr>
              <w:pStyle w:val="TAC"/>
              <w:rPr>
                <w:rFonts w:eastAsia="SimSun"/>
                <w:lang w:val="en-US" w:eastAsia="zh-CN"/>
              </w:rPr>
            </w:pPr>
            <w:r>
              <w:rPr>
                <w:rFonts w:eastAsia="SimSun" w:hint="eastAsia"/>
                <w:lang w:val="en-US" w:eastAsia="zh-CN"/>
              </w:rPr>
              <w:t>3</w:t>
            </w:r>
          </w:p>
        </w:tc>
      </w:tr>
    </w:tbl>
    <w:p w14:paraId="6BEAF6CD" w14:textId="77777777" w:rsidR="004A5878" w:rsidRDefault="004A5878" w:rsidP="004A5878"/>
    <w:p w14:paraId="300B0DAF" w14:textId="77777777" w:rsidR="004A5878" w:rsidRDefault="004A5878" w:rsidP="004A5878">
      <w:pPr>
        <w:rPr>
          <w:rStyle w:val="fontstyle01"/>
        </w:rPr>
      </w:pPr>
      <w:r>
        <w:rPr>
          <w:rStyle w:val="fontstyle01"/>
        </w:rPr>
        <w:t>Coding of ME status:</w:t>
      </w:r>
    </w:p>
    <w:p w14:paraId="3318CC1D" w14:textId="77777777" w:rsidR="004A5878" w:rsidRDefault="004A5878" w:rsidP="004A5878">
      <w:pPr>
        <w:pStyle w:val="B1"/>
        <w:rPr>
          <w:rStyle w:val="fontstyle01"/>
        </w:rPr>
      </w:pPr>
      <w:r>
        <w:rPr>
          <w:rStyle w:val="fontstyle01"/>
        </w:rPr>
        <w:t>-</w:t>
      </w:r>
      <w:r>
        <w:rPr>
          <w:rStyle w:val="fontstyle01"/>
        </w:rPr>
        <w:tab/>
        <w:t>'00' = ME is in the idle state;</w:t>
      </w:r>
    </w:p>
    <w:p w14:paraId="595B50B2" w14:textId="77777777" w:rsidR="004A5878" w:rsidRDefault="004A5878" w:rsidP="004A5878">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F33A68A" w14:textId="77777777" w:rsidR="004A5878" w:rsidRDefault="004A5878" w:rsidP="004A5878">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1B88C8DD" w14:textId="77777777" w:rsidR="004A5878" w:rsidRDefault="004A5878" w:rsidP="004A5878">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698E79C2" w14:textId="77777777" w:rsidR="004A5878" w:rsidRDefault="004A5878" w:rsidP="004A5878">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Timing Advance value is equal to the total "Timing offset between uplink and downlink radio frames at the UE, expressed in units of Ts" (Basic time unit), as defined in TS 3</w:t>
      </w:r>
      <w:r>
        <w:rPr>
          <w:rFonts w:eastAsia="SimSun" w:hint="eastAsia"/>
          <w:lang w:val="en-US" w:eastAsia="zh-CN"/>
        </w:rPr>
        <w:t>8</w:t>
      </w:r>
      <w:r>
        <w:t>.211 [73].</w:t>
      </w:r>
    </w:p>
    <w:p w14:paraId="19E1FF84" w14:textId="77777777" w:rsidR="004A5878" w:rsidRDefault="004A5878" w:rsidP="004A5878">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14D5BCD0" w14:textId="77777777" w:rsidR="002C08C8" w:rsidRPr="006B5418" w:rsidRDefault="002C08C8" w:rsidP="002C08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B92138" w14:textId="77777777" w:rsidR="002C08C8" w:rsidRDefault="002C08C8" w:rsidP="002C08C8">
      <w:pPr>
        <w:pStyle w:val="Heading2"/>
      </w:pPr>
      <w:bookmarkStart w:id="3" w:name="_Toc3201102"/>
      <w:bookmarkStart w:id="4" w:name="_Toc20392845"/>
      <w:bookmarkStart w:id="5" w:name="_Toc27774492"/>
      <w:bookmarkStart w:id="6" w:name="_Toc36482952"/>
      <w:bookmarkStart w:id="7" w:name="_Toc36484614"/>
      <w:bookmarkStart w:id="8" w:name="_Toc44933544"/>
      <w:bookmarkStart w:id="9" w:name="_Toc50972497"/>
      <w:bookmarkStart w:id="10" w:name="_Toc57105251"/>
      <w:bookmarkStart w:id="11" w:name="_Toc155615245"/>
      <w:r w:rsidRPr="00816C4A">
        <w:t>9.3</w:t>
      </w:r>
      <w:r w:rsidRPr="00816C4A">
        <w:tab/>
      </w:r>
      <w:bookmarkEnd w:id="3"/>
      <w:bookmarkEnd w:id="4"/>
      <w:bookmarkEnd w:id="5"/>
      <w:bookmarkEnd w:id="6"/>
      <w:bookmarkEnd w:id="7"/>
      <w:bookmarkEnd w:id="8"/>
      <w:r w:rsidRPr="00816C4A">
        <w:t>COMPREHENSION-TLV tags in both directions</w:t>
      </w:r>
      <w:bookmarkEnd w:id="9"/>
      <w:bookmarkEnd w:id="10"/>
      <w:bookmarkEnd w:id="11"/>
    </w:p>
    <w:p w14:paraId="673C613F" w14:textId="77777777" w:rsidR="002C08C8" w:rsidRDefault="002C08C8" w:rsidP="002C08C8">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2C08C8" w14:paraId="6806183C" w14:textId="77777777" w:rsidTr="00090012">
        <w:trPr>
          <w:jc w:val="center"/>
        </w:trPr>
        <w:tc>
          <w:tcPr>
            <w:tcW w:w="3332" w:type="dxa"/>
          </w:tcPr>
          <w:p w14:paraId="126B8A0D" w14:textId="77777777" w:rsidR="002C08C8" w:rsidRDefault="002C08C8" w:rsidP="00090012">
            <w:pPr>
              <w:pStyle w:val="TAH"/>
            </w:pPr>
            <w:bookmarkStart w:id="12" w:name="MCCQCTEMPBM_00000142"/>
            <w:r>
              <w:t>Description</w:t>
            </w:r>
          </w:p>
        </w:tc>
        <w:tc>
          <w:tcPr>
            <w:tcW w:w="1296" w:type="dxa"/>
          </w:tcPr>
          <w:p w14:paraId="429BD83C" w14:textId="77777777" w:rsidR="002C08C8" w:rsidRDefault="002C08C8" w:rsidP="00090012">
            <w:pPr>
              <w:pStyle w:val="TAH"/>
            </w:pPr>
            <w:r>
              <w:t>Length of tag</w:t>
            </w:r>
          </w:p>
        </w:tc>
        <w:tc>
          <w:tcPr>
            <w:tcW w:w="1721" w:type="dxa"/>
          </w:tcPr>
          <w:p w14:paraId="6FC34285" w14:textId="77777777" w:rsidR="002C08C8" w:rsidRDefault="002C08C8" w:rsidP="00090012">
            <w:pPr>
              <w:pStyle w:val="TAH"/>
            </w:pPr>
            <w:r>
              <w:t>Tag value, bits 1-7 (Range: '01' - '7E')</w:t>
            </w:r>
          </w:p>
        </w:tc>
        <w:tc>
          <w:tcPr>
            <w:tcW w:w="1787" w:type="dxa"/>
          </w:tcPr>
          <w:p w14:paraId="30DBE885" w14:textId="77777777" w:rsidR="002C08C8" w:rsidRDefault="002C08C8" w:rsidP="00090012">
            <w:pPr>
              <w:pStyle w:val="TAH"/>
            </w:pPr>
            <w:r>
              <w:t>Tag</w:t>
            </w:r>
          </w:p>
          <w:p w14:paraId="7F74080F" w14:textId="77777777" w:rsidR="002C08C8" w:rsidRDefault="002C08C8" w:rsidP="00090012">
            <w:pPr>
              <w:pStyle w:val="TAH"/>
            </w:pPr>
            <w:r>
              <w:t>(CR and Tag value)</w:t>
            </w:r>
          </w:p>
        </w:tc>
        <w:tc>
          <w:tcPr>
            <w:tcW w:w="1220" w:type="dxa"/>
          </w:tcPr>
          <w:p w14:paraId="21662E2C" w14:textId="77777777" w:rsidR="002C08C8" w:rsidRDefault="002C08C8" w:rsidP="00090012">
            <w:pPr>
              <w:pStyle w:val="TAH"/>
            </w:pPr>
            <w:r>
              <w:t>Reassign (see NOTE)</w:t>
            </w:r>
          </w:p>
        </w:tc>
      </w:tr>
      <w:tr w:rsidR="002C08C8" w14:paraId="288B3BBA" w14:textId="77777777" w:rsidTr="00090012">
        <w:trPr>
          <w:trHeight w:val="104"/>
          <w:jc w:val="center"/>
        </w:trPr>
        <w:tc>
          <w:tcPr>
            <w:tcW w:w="3332" w:type="dxa"/>
          </w:tcPr>
          <w:p w14:paraId="4CDCB639" w14:textId="77777777" w:rsidR="002C08C8" w:rsidRDefault="002C08C8" w:rsidP="00090012">
            <w:pPr>
              <w:pStyle w:val="TAL"/>
            </w:pPr>
            <w:r>
              <w:t>SS string tag</w:t>
            </w:r>
          </w:p>
        </w:tc>
        <w:tc>
          <w:tcPr>
            <w:tcW w:w="1296" w:type="dxa"/>
            <w:vMerge w:val="restart"/>
          </w:tcPr>
          <w:p w14:paraId="4A478F49" w14:textId="77777777" w:rsidR="002C08C8" w:rsidRDefault="002C08C8" w:rsidP="00090012">
            <w:pPr>
              <w:pStyle w:val="TAC"/>
            </w:pPr>
            <w:r>
              <w:t>1</w:t>
            </w:r>
          </w:p>
        </w:tc>
        <w:tc>
          <w:tcPr>
            <w:tcW w:w="1721" w:type="dxa"/>
            <w:vMerge w:val="restart"/>
          </w:tcPr>
          <w:p w14:paraId="3650B08C" w14:textId="77777777" w:rsidR="002C08C8" w:rsidRDefault="002C08C8" w:rsidP="00090012">
            <w:pPr>
              <w:pStyle w:val="TAC"/>
            </w:pPr>
            <w:r>
              <w:t>'09'</w:t>
            </w:r>
          </w:p>
        </w:tc>
        <w:tc>
          <w:tcPr>
            <w:tcW w:w="1787" w:type="dxa"/>
            <w:vMerge w:val="restart"/>
          </w:tcPr>
          <w:p w14:paraId="5091BA35" w14:textId="77777777" w:rsidR="002C08C8" w:rsidRDefault="002C08C8" w:rsidP="00090012">
            <w:pPr>
              <w:pStyle w:val="TAC"/>
            </w:pPr>
            <w:r>
              <w:t>'09' or '89'</w:t>
            </w:r>
          </w:p>
        </w:tc>
        <w:tc>
          <w:tcPr>
            <w:tcW w:w="1220" w:type="dxa"/>
            <w:vMerge w:val="restart"/>
          </w:tcPr>
          <w:p w14:paraId="01A16ACF" w14:textId="77777777" w:rsidR="002C08C8" w:rsidRDefault="002C08C8" w:rsidP="00090012">
            <w:pPr>
              <w:pStyle w:val="TAC"/>
            </w:pPr>
            <w:r>
              <w:t>yes</w:t>
            </w:r>
          </w:p>
        </w:tc>
      </w:tr>
      <w:tr w:rsidR="002C08C8" w14:paraId="6CC576A8" w14:textId="77777777" w:rsidTr="00090012">
        <w:trPr>
          <w:trHeight w:val="103"/>
          <w:jc w:val="center"/>
        </w:trPr>
        <w:tc>
          <w:tcPr>
            <w:tcW w:w="3332" w:type="dxa"/>
          </w:tcPr>
          <w:p w14:paraId="007F0EB7" w14:textId="77777777" w:rsidR="002C08C8" w:rsidRDefault="002C08C8" w:rsidP="00090012">
            <w:pPr>
              <w:pStyle w:val="TAL"/>
            </w:pPr>
            <w:r>
              <w:t>BSSID tag</w:t>
            </w:r>
          </w:p>
        </w:tc>
        <w:tc>
          <w:tcPr>
            <w:tcW w:w="1296" w:type="dxa"/>
            <w:vMerge/>
          </w:tcPr>
          <w:p w14:paraId="25642DAE" w14:textId="77777777" w:rsidR="002C08C8" w:rsidRDefault="002C08C8" w:rsidP="00090012">
            <w:pPr>
              <w:pStyle w:val="TAC"/>
            </w:pPr>
          </w:p>
        </w:tc>
        <w:tc>
          <w:tcPr>
            <w:tcW w:w="1721" w:type="dxa"/>
            <w:vMerge/>
          </w:tcPr>
          <w:p w14:paraId="0F3927F9" w14:textId="77777777" w:rsidR="002C08C8" w:rsidRDefault="002C08C8" w:rsidP="00090012">
            <w:pPr>
              <w:pStyle w:val="TAC"/>
            </w:pPr>
          </w:p>
        </w:tc>
        <w:tc>
          <w:tcPr>
            <w:tcW w:w="1787" w:type="dxa"/>
            <w:vMerge/>
          </w:tcPr>
          <w:p w14:paraId="1EBF21D3" w14:textId="77777777" w:rsidR="002C08C8" w:rsidRDefault="002C08C8" w:rsidP="00090012">
            <w:pPr>
              <w:pStyle w:val="TAC"/>
            </w:pPr>
          </w:p>
        </w:tc>
        <w:tc>
          <w:tcPr>
            <w:tcW w:w="1220" w:type="dxa"/>
            <w:vMerge/>
          </w:tcPr>
          <w:p w14:paraId="25814F21" w14:textId="77777777" w:rsidR="002C08C8" w:rsidRDefault="002C08C8" w:rsidP="00090012">
            <w:pPr>
              <w:pStyle w:val="TAC"/>
            </w:pPr>
          </w:p>
        </w:tc>
      </w:tr>
      <w:tr w:rsidR="002C08C8" w14:paraId="386401AF" w14:textId="77777777" w:rsidTr="00090012">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E660AC8" w14:textId="77777777" w:rsidR="002C08C8" w:rsidRDefault="002C08C8" w:rsidP="00090012">
            <w:pPr>
              <w:pStyle w:val="TAL"/>
              <w:tabs>
                <w:tab w:val="left" w:pos="3012"/>
              </w:tabs>
              <w:rPr>
                <w:lang w:val="sv-SE"/>
              </w:rPr>
            </w:pPr>
            <w:r>
              <w:rPr>
                <w:lang w:val="sv-SE"/>
              </w:rPr>
              <w:t>PLMN ID tag</w:t>
            </w:r>
          </w:p>
        </w:tc>
        <w:tc>
          <w:tcPr>
            <w:tcW w:w="1296" w:type="dxa"/>
            <w:tcBorders>
              <w:top w:val="single" w:sz="6" w:space="0" w:color="auto"/>
              <w:left w:val="single" w:sz="6" w:space="0" w:color="auto"/>
              <w:right w:val="single" w:sz="6" w:space="0" w:color="auto"/>
            </w:tcBorders>
          </w:tcPr>
          <w:p w14:paraId="5BB88F51" w14:textId="77777777" w:rsidR="002C08C8" w:rsidRDefault="002C08C8" w:rsidP="00090012">
            <w:pPr>
              <w:pStyle w:val="TAC"/>
            </w:pPr>
            <w:r>
              <w:t>1</w:t>
            </w:r>
          </w:p>
        </w:tc>
        <w:tc>
          <w:tcPr>
            <w:tcW w:w="1721" w:type="dxa"/>
            <w:tcBorders>
              <w:top w:val="single" w:sz="6" w:space="0" w:color="auto"/>
              <w:left w:val="single" w:sz="6" w:space="0" w:color="auto"/>
              <w:right w:val="single" w:sz="6" w:space="0" w:color="auto"/>
            </w:tcBorders>
          </w:tcPr>
          <w:p w14:paraId="525F0F96" w14:textId="77777777" w:rsidR="002C08C8" w:rsidRDefault="002C08C8" w:rsidP="00090012">
            <w:pPr>
              <w:pStyle w:val="FootnoteText"/>
              <w:jc w:val="center"/>
              <w:rPr>
                <w:rFonts w:ascii="Arial" w:hAnsi="Arial"/>
                <w:sz w:val="18"/>
              </w:rPr>
            </w:pPr>
            <w:r>
              <w:rPr>
                <w:rFonts w:ascii="Arial" w:hAnsi="Arial"/>
                <w:sz w:val="18"/>
              </w:rPr>
              <w:t>'09'</w:t>
            </w:r>
          </w:p>
        </w:tc>
        <w:tc>
          <w:tcPr>
            <w:tcW w:w="1787" w:type="dxa"/>
            <w:tcBorders>
              <w:top w:val="single" w:sz="6" w:space="0" w:color="auto"/>
              <w:left w:val="single" w:sz="6" w:space="0" w:color="auto"/>
              <w:right w:val="single" w:sz="6" w:space="0" w:color="auto"/>
            </w:tcBorders>
          </w:tcPr>
          <w:p w14:paraId="23E5BC52" w14:textId="77777777" w:rsidR="002C08C8" w:rsidRDefault="002C08C8" w:rsidP="00090012">
            <w:pPr>
              <w:pStyle w:val="FootnoteText"/>
              <w:jc w:val="center"/>
              <w:rPr>
                <w:rFonts w:ascii="Arial" w:hAnsi="Arial"/>
                <w:sz w:val="18"/>
              </w:rPr>
            </w:pPr>
            <w:r>
              <w:rPr>
                <w:rFonts w:ascii="Arial" w:hAnsi="Arial"/>
                <w:sz w:val="18"/>
              </w:rPr>
              <w:t>'09' or '89'</w:t>
            </w:r>
          </w:p>
        </w:tc>
        <w:tc>
          <w:tcPr>
            <w:tcW w:w="1220" w:type="dxa"/>
            <w:tcBorders>
              <w:top w:val="single" w:sz="6" w:space="0" w:color="auto"/>
              <w:left w:val="single" w:sz="6" w:space="0" w:color="auto"/>
              <w:right w:val="single" w:sz="6" w:space="0" w:color="auto"/>
            </w:tcBorders>
          </w:tcPr>
          <w:p w14:paraId="3F764C90" w14:textId="77777777" w:rsidR="002C08C8" w:rsidRDefault="002C08C8" w:rsidP="00090012">
            <w:pPr>
              <w:pStyle w:val="TAC"/>
            </w:pPr>
            <w:r>
              <w:t>yes</w:t>
            </w:r>
          </w:p>
        </w:tc>
      </w:tr>
      <w:tr w:rsidR="002C08C8" w14:paraId="7BF1E4AC" w14:textId="77777777" w:rsidTr="00090012">
        <w:trPr>
          <w:trHeight w:val="102"/>
          <w:jc w:val="center"/>
        </w:trPr>
        <w:tc>
          <w:tcPr>
            <w:tcW w:w="3332" w:type="dxa"/>
            <w:tcBorders>
              <w:top w:val="single" w:sz="6" w:space="0" w:color="auto"/>
              <w:left w:val="single" w:sz="6" w:space="0" w:color="auto"/>
              <w:bottom w:val="single" w:sz="6" w:space="0" w:color="auto"/>
              <w:right w:val="single" w:sz="6" w:space="0" w:color="auto"/>
            </w:tcBorders>
          </w:tcPr>
          <w:p w14:paraId="6FA17A73" w14:textId="77777777" w:rsidR="002C08C8" w:rsidRDefault="002C08C8" w:rsidP="00090012">
            <w:pPr>
              <w:pStyle w:val="TAL"/>
              <w:tabs>
                <w:tab w:val="left" w:pos="3012"/>
              </w:tabs>
              <w:rPr>
                <w:lang w:val="sv-SE"/>
              </w:rPr>
            </w:pPr>
            <w:r>
              <w:rPr>
                <w:lang w:val="sv-SE"/>
              </w:rPr>
              <w:t>...</w:t>
            </w:r>
          </w:p>
        </w:tc>
        <w:tc>
          <w:tcPr>
            <w:tcW w:w="1296" w:type="dxa"/>
            <w:tcBorders>
              <w:top w:val="single" w:sz="6" w:space="0" w:color="auto"/>
              <w:left w:val="single" w:sz="6" w:space="0" w:color="auto"/>
              <w:right w:val="single" w:sz="6" w:space="0" w:color="auto"/>
            </w:tcBorders>
          </w:tcPr>
          <w:p w14:paraId="20E392DA" w14:textId="77777777" w:rsidR="002C08C8" w:rsidRDefault="002C08C8" w:rsidP="00090012">
            <w:pPr>
              <w:pStyle w:val="TAC"/>
            </w:pPr>
          </w:p>
        </w:tc>
        <w:tc>
          <w:tcPr>
            <w:tcW w:w="1721" w:type="dxa"/>
            <w:tcBorders>
              <w:top w:val="single" w:sz="6" w:space="0" w:color="auto"/>
              <w:left w:val="single" w:sz="6" w:space="0" w:color="auto"/>
              <w:right w:val="single" w:sz="6" w:space="0" w:color="auto"/>
            </w:tcBorders>
          </w:tcPr>
          <w:p w14:paraId="55857F73" w14:textId="77777777" w:rsidR="002C08C8" w:rsidRDefault="002C08C8" w:rsidP="00090012">
            <w:pPr>
              <w:pStyle w:val="FootnoteText"/>
              <w:jc w:val="center"/>
              <w:rPr>
                <w:rFonts w:ascii="Arial" w:hAnsi="Arial"/>
                <w:sz w:val="18"/>
              </w:rPr>
            </w:pPr>
          </w:p>
        </w:tc>
        <w:tc>
          <w:tcPr>
            <w:tcW w:w="1787" w:type="dxa"/>
            <w:tcBorders>
              <w:top w:val="single" w:sz="6" w:space="0" w:color="auto"/>
              <w:left w:val="single" w:sz="6" w:space="0" w:color="auto"/>
              <w:right w:val="single" w:sz="6" w:space="0" w:color="auto"/>
            </w:tcBorders>
          </w:tcPr>
          <w:p w14:paraId="7D7738D6" w14:textId="77777777" w:rsidR="002C08C8" w:rsidRDefault="002C08C8" w:rsidP="00090012">
            <w:pPr>
              <w:pStyle w:val="FootnoteText"/>
              <w:jc w:val="center"/>
              <w:rPr>
                <w:rFonts w:ascii="Arial" w:hAnsi="Arial"/>
                <w:sz w:val="18"/>
              </w:rPr>
            </w:pPr>
          </w:p>
        </w:tc>
        <w:tc>
          <w:tcPr>
            <w:tcW w:w="1220" w:type="dxa"/>
            <w:tcBorders>
              <w:top w:val="single" w:sz="6" w:space="0" w:color="auto"/>
              <w:left w:val="single" w:sz="6" w:space="0" w:color="auto"/>
              <w:right w:val="single" w:sz="6" w:space="0" w:color="auto"/>
            </w:tcBorders>
          </w:tcPr>
          <w:p w14:paraId="61CC76AE" w14:textId="77777777" w:rsidR="002C08C8" w:rsidRDefault="002C08C8" w:rsidP="00090012">
            <w:pPr>
              <w:pStyle w:val="TAC"/>
            </w:pPr>
          </w:p>
        </w:tc>
      </w:tr>
      <w:tr w:rsidR="002C08C8" w14:paraId="02E42158" w14:textId="77777777" w:rsidTr="00090012">
        <w:trPr>
          <w:jc w:val="center"/>
        </w:trPr>
        <w:tc>
          <w:tcPr>
            <w:tcW w:w="3332" w:type="dxa"/>
          </w:tcPr>
          <w:p w14:paraId="09DE972B" w14:textId="77777777" w:rsidR="002C08C8" w:rsidRDefault="002C08C8" w:rsidP="00090012">
            <w:pPr>
              <w:pStyle w:val="TAL"/>
              <w:tabs>
                <w:tab w:val="left" w:pos="3012"/>
              </w:tabs>
              <w:rPr>
                <w:lang w:val="sv-SE"/>
              </w:rPr>
            </w:pPr>
            <w:r>
              <w:rPr>
                <w:lang w:val="sv-SE"/>
              </w:rPr>
              <w:t>(I-)WLAN Access Status tag</w:t>
            </w:r>
          </w:p>
        </w:tc>
        <w:tc>
          <w:tcPr>
            <w:tcW w:w="1296" w:type="dxa"/>
          </w:tcPr>
          <w:p w14:paraId="3B5A09B0" w14:textId="77777777" w:rsidR="002C08C8" w:rsidRDefault="002C08C8" w:rsidP="00090012">
            <w:pPr>
              <w:pStyle w:val="TAC"/>
            </w:pPr>
            <w:r>
              <w:t>1</w:t>
            </w:r>
          </w:p>
        </w:tc>
        <w:tc>
          <w:tcPr>
            <w:tcW w:w="1721" w:type="dxa"/>
          </w:tcPr>
          <w:p w14:paraId="08328034" w14:textId="77777777" w:rsidR="002C08C8" w:rsidRDefault="002C08C8" w:rsidP="00090012">
            <w:pPr>
              <w:pStyle w:val="TAC"/>
            </w:pPr>
            <w:r>
              <w:t>'4B'</w:t>
            </w:r>
          </w:p>
        </w:tc>
        <w:tc>
          <w:tcPr>
            <w:tcW w:w="1787" w:type="dxa"/>
          </w:tcPr>
          <w:p w14:paraId="146D0783" w14:textId="77777777" w:rsidR="002C08C8" w:rsidRDefault="002C08C8" w:rsidP="00090012">
            <w:pPr>
              <w:pStyle w:val="TAC"/>
            </w:pPr>
            <w:r>
              <w:t>'4B' or 'CB'</w:t>
            </w:r>
          </w:p>
        </w:tc>
        <w:tc>
          <w:tcPr>
            <w:tcW w:w="1220" w:type="dxa"/>
          </w:tcPr>
          <w:p w14:paraId="35C5DE0B" w14:textId="77777777" w:rsidR="002C08C8" w:rsidRDefault="002C08C8" w:rsidP="00090012">
            <w:pPr>
              <w:pStyle w:val="TAC"/>
            </w:pPr>
            <w:r>
              <w:t>yes</w:t>
            </w:r>
          </w:p>
        </w:tc>
      </w:tr>
      <w:tr w:rsidR="002C08C8" w14:paraId="5C0D025F" w14:textId="77777777" w:rsidTr="00090012">
        <w:trPr>
          <w:jc w:val="center"/>
        </w:trPr>
        <w:tc>
          <w:tcPr>
            <w:tcW w:w="3332" w:type="dxa"/>
          </w:tcPr>
          <w:p w14:paraId="04DFDC2D" w14:textId="77777777" w:rsidR="002C08C8" w:rsidRDefault="002C08C8" w:rsidP="00090012">
            <w:pPr>
              <w:pStyle w:val="TAL"/>
              <w:tabs>
                <w:tab w:val="left" w:pos="3012"/>
              </w:tabs>
              <w:rPr>
                <w:lang w:val="sv-SE"/>
              </w:rPr>
            </w:pPr>
            <w:r>
              <w:rPr>
                <w:lang w:val="sv-SE"/>
              </w:rPr>
              <w:t>PLMNwAcT List tag</w:t>
            </w:r>
          </w:p>
        </w:tc>
        <w:tc>
          <w:tcPr>
            <w:tcW w:w="1296" w:type="dxa"/>
          </w:tcPr>
          <w:p w14:paraId="1B0E6E76" w14:textId="77777777" w:rsidR="002C08C8" w:rsidRDefault="002C08C8" w:rsidP="00090012">
            <w:pPr>
              <w:pStyle w:val="TAC"/>
            </w:pPr>
            <w:r>
              <w:t>1</w:t>
            </w:r>
          </w:p>
        </w:tc>
        <w:tc>
          <w:tcPr>
            <w:tcW w:w="1721" w:type="dxa"/>
          </w:tcPr>
          <w:p w14:paraId="13B0739C" w14:textId="77777777" w:rsidR="002C08C8" w:rsidRDefault="002C08C8" w:rsidP="00090012">
            <w:pPr>
              <w:pStyle w:val="TAC"/>
            </w:pPr>
            <w:r>
              <w:t>'72'</w:t>
            </w:r>
          </w:p>
        </w:tc>
        <w:tc>
          <w:tcPr>
            <w:tcW w:w="1787" w:type="dxa"/>
          </w:tcPr>
          <w:p w14:paraId="734FEE97" w14:textId="77777777" w:rsidR="002C08C8" w:rsidRDefault="002C08C8" w:rsidP="00090012">
            <w:pPr>
              <w:pStyle w:val="TAC"/>
            </w:pPr>
            <w:r>
              <w:t>'72' or 'F2'</w:t>
            </w:r>
          </w:p>
        </w:tc>
        <w:tc>
          <w:tcPr>
            <w:tcW w:w="1220" w:type="dxa"/>
          </w:tcPr>
          <w:p w14:paraId="5C8100EA" w14:textId="77777777" w:rsidR="002C08C8" w:rsidRDefault="002C08C8" w:rsidP="00090012">
            <w:pPr>
              <w:pStyle w:val="TAC"/>
            </w:pPr>
            <w:r>
              <w:t>yes</w:t>
            </w:r>
          </w:p>
        </w:tc>
      </w:tr>
      <w:tr w:rsidR="002C08C8" w14:paraId="11635F25" w14:textId="77777777" w:rsidTr="00090012">
        <w:trPr>
          <w:jc w:val="center"/>
        </w:trPr>
        <w:tc>
          <w:tcPr>
            <w:tcW w:w="3332" w:type="dxa"/>
          </w:tcPr>
          <w:p w14:paraId="7A20EFE4" w14:textId="77777777" w:rsidR="002C08C8" w:rsidRDefault="002C08C8" w:rsidP="00090012">
            <w:pPr>
              <w:pStyle w:val="TAL"/>
              <w:tabs>
                <w:tab w:val="left" w:pos="3012"/>
              </w:tabs>
              <w:rPr>
                <w:lang w:val="sv-SE"/>
              </w:rPr>
            </w:pPr>
            <w:r>
              <w:rPr>
                <w:lang w:val="sv-SE"/>
              </w:rPr>
              <w:t>Routing Area Information tag</w:t>
            </w:r>
          </w:p>
        </w:tc>
        <w:tc>
          <w:tcPr>
            <w:tcW w:w="1296" w:type="dxa"/>
            <w:vMerge w:val="restart"/>
          </w:tcPr>
          <w:p w14:paraId="5CA007EB" w14:textId="77777777" w:rsidR="002C08C8" w:rsidRDefault="002C08C8" w:rsidP="00090012">
            <w:pPr>
              <w:pStyle w:val="TAC"/>
            </w:pPr>
            <w:r>
              <w:t>1</w:t>
            </w:r>
          </w:p>
        </w:tc>
        <w:tc>
          <w:tcPr>
            <w:tcW w:w="1721" w:type="dxa"/>
            <w:vMerge w:val="restart"/>
          </w:tcPr>
          <w:p w14:paraId="025CB996" w14:textId="77777777" w:rsidR="002C08C8" w:rsidRDefault="002C08C8" w:rsidP="00090012">
            <w:pPr>
              <w:pStyle w:val="TAC"/>
            </w:pPr>
            <w:r>
              <w:t>'73'</w:t>
            </w:r>
          </w:p>
        </w:tc>
        <w:tc>
          <w:tcPr>
            <w:tcW w:w="1787" w:type="dxa"/>
            <w:vMerge w:val="restart"/>
          </w:tcPr>
          <w:p w14:paraId="3A486298" w14:textId="77777777" w:rsidR="002C08C8" w:rsidRDefault="002C08C8" w:rsidP="00090012">
            <w:pPr>
              <w:pStyle w:val="TAC"/>
            </w:pPr>
            <w:r>
              <w:t>'73' or 'F3'</w:t>
            </w:r>
          </w:p>
        </w:tc>
        <w:tc>
          <w:tcPr>
            <w:tcW w:w="1220" w:type="dxa"/>
            <w:vMerge w:val="restart"/>
          </w:tcPr>
          <w:p w14:paraId="05FB366B" w14:textId="77777777" w:rsidR="002C08C8" w:rsidRDefault="002C08C8" w:rsidP="00090012">
            <w:pPr>
              <w:pStyle w:val="TAC"/>
            </w:pPr>
            <w:r>
              <w:t>yes</w:t>
            </w:r>
          </w:p>
        </w:tc>
      </w:tr>
      <w:tr w:rsidR="002C08C8" w14:paraId="395C34D3" w14:textId="77777777" w:rsidTr="00090012">
        <w:trPr>
          <w:jc w:val="center"/>
        </w:trPr>
        <w:tc>
          <w:tcPr>
            <w:tcW w:w="3332" w:type="dxa"/>
          </w:tcPr>
          <w:p w14:paraId="2C45D1BB" w14:textId="77777777" w:rsidR="002C08C8" w:rsidRDefault="002C08C8" w:rsidP="00090012">
            <w:pPr>
              <w:pStyle w:val="TAL"/>
              <w:tabs>
                <w:tab w:val="left" w:pos="3012"/>
              </w:tabs>
              <w:rPr>
                <w:lang w:val="sv-SE"/>
              </w:rPr>
            </w:pPr>
            <w:r w:rsidRPr="00816C4A">
              <w:rPr>
                <w:lang w:val="sv-SE"/>
              </w:rPr>
              <w:t>URI truncated</w:t>
            </w:r>
          </w:p>
        </w:tc>
        <w:tc>
          <w:tcPr>
            <w:tcW w:w="1296" w:type="dxa"/>
            <w:vMerge/>
          </w:tcPr>
          <w:p w14:paraId="0D8BAAC2" w14:textId="77777777" w:rsidR="002C08C8" w:rsidRDefault="002C08C8" w:rsidP="00090012">
            <w:pPr>
              <w:pStyle w:val="TAC"/>
            </w:pPr>
          </w:p>
        </w:tc>
        <w:tc>
          <w:tcPr>
            <w:tcW w:w="1721" w:type="dxa"/>
            <w:vMerge/>
          </w:tcPr>
          <w:p w14:paraId="42229451" w14:textId="77777777" w:rsidR="002C08C8" w:rsidRDefault="002C08C8" w:rsidP="00090012">
            <w:pPr>
              <w:pStyle w:val="TAC"/>
            </w:pPr>
          </w:p>
        </w:tc>
        <w:tc>
          <w:tcPr>
            <w:tcW w:w="1787" w:type="dxa"/>
            <w:vMerge/>
          </w:tcPr>
          <w:p w14:paraId="43A0B7F9" w14:textId="77777777" w:rsidR="002C08C8" w:rsidRDefault="002C08C8" w:rsidP="00090012">
            <w:pPr>
              <w:pStyle w:val="TAC"/>
            </w:pPr>
          </w:p>
        </w:tc>
        <w:tc>
          <w:tcPr>
            <w:tcW w:w="1220" w:type="dxa"/>
            <w:vMerge/>
          </w:tcPr>
          <w:p w14:paraId="07BEAF6A" w14:textId="77777777" w:rsidR="002C08C8" w:rsidRDefault="002C08C8" w:rsidP="00090012">
            <w:pPr>
              <w:pStyle w:val="TAC"/>
            </w:pPr>
          </w:p>
        </w:tc>
      </w:tr>
      <w:tr w:rsidR="002C08C8" w14:paraId="1567350B" w14:textId="77777777" w:rsidTr="00090012">
        <w:trPr>
          <w:jc w:val="center"/>
        </w:trPr>
        <w:tc>
          <w:tcPr>
            <w:tcW w:w="3332" w:type="dxa"/>
          </w:tcPr>
          <w:p w14:paraId="216348CA" w14:textId="77777777" w:rsidR="002C08C8" w:rsidRPr="00816C4A" w:rsidRDefault="002C08C8" w:rsidP="00090012">
            <w:pPr>
              <w:pStyle w:val="TAL"/>
              <w:tabs>
                <w:tab w:val="left" w:pos="3012"/>
              </w:tabs>
              <w:rPr>
                <w:lang w:val="sv-SE"/>
              </w:rPr>
            </w:pPr>
            <w:r>
              <w:t>SOR-CMCI tag</w:t>
            </w:r>
          </w:p>
        </w:tc>
        <w:tc>
          <w:tcPr>
            <w:tcW w:w="1296" w:type="dxa"/>
            <w:vMerge/>
          </w:tcPr>
          <w:p w14:paraId="78EC2174" w14:textId="77777777" w:rsidR="002C08C8" w:rsidRDefault="002C08C8" w:rsidP="00090012">
            <w:pPr>
              <w:pStyle w:val="TAC"/>
            </w:pPr>
          </w:p>
        </w:tc>
        <w:tc>
          <w:tcPr>
            <w:tcW w:w="1721" w:type="dxa"/>
            <w:vMerge/>
          </w:tcPr>
          <w:p w14:paraId="15CC6890" w14:textId="77777777" w:rsidR="002C08C8" w:rsidRDefault="002C08C8" w:rsidP="00090012">
            <w:pPr>
              <w:pStyle w:val="TAC"/>
            </w:pPr>
          </w:p>
        </w:tc>
        <w:tc>
          <w:tcPr>
            <w:tcW w:w="1787" w:type="dxa"/>
            <w:vMerge/>
          </w:tcPr>
          <w:p w14:paraId="5DD414E2" w14:textId="77777777" w:rsidR="002C08C8" w:rsidRDefault="002C08C8" w:rsidP="00090012">
            <w:pPr>
              <w:pStyle w:val="TAC"/>
            </w:pPr>
          </w:p>
        </w:tc>
        <w:tc>
          <w:tcPr>
            <w:tcW w:w="1220" w:type="dxa"/>
            <w:vMerge/>
          </w:tcPr>
          <w:p w14:paraId="2C320143" w14:textId="77777777" w:rsidR="002C08C8" w:rsidRDefault="002C08C8" w:rsidP="00090012">
            <w:pPr>
              <w:pStyle w:val="TAC"/>
            </w:pPr>
          </w:p>
        </w:tc>
      </w:tr>
      <w:tr w:rsidR="002C08C8" w14:paraId="49A22CB7" w14:textId="77777777" w:rsidTr="00090012">
        <w:trPr>
          <w:trHeight w:val="104"/>
          <w:jc w:val="center"/>
        </w:trPr>
        <w:tc>
          <w:tcPr>
            <w:tcW w:w="3332" w:type="dxa"/>
          </w:tcPr>
          <w:p w14:paraId="336AA856" w14:textId="77777777" w:rsidR="002C08C8" w:rsidRDefault="002C08C8" w:rsidP="00090012">
            <w:pPr>
              <w:pStyle w:val="TAL"/>
              <w:tabs>
                <w:tab w:val="left" w:pos="3012"/>
              </w:tabs>
              <w:rPr>
                <w:lang w:val="sv-SE"/>
              </w:rPr>
            </w:pPr>
            <w:r>
              <w:rPr>
                <w:lang w:val="sv-SE"/>
              </w:rPr>
              <w:t>Update/Attach Type tag</w:t>
            </w:r>
          </w:p>
        </w:tc>
        <w:tc>
          <w:tcPr>
            <w:tcW w:w="1296" w:type="dxa"/>
            <w:vMerge w:val="restart"/>
          </w:tcPr>
          <w:p w14:paraId="1DC8ADB5" w14:textId="77777777" w:rsidR="002C08C8" w:rsidRDefault="002C08C8" w:rsidP="00090012">
            <w:pPr>
              <w:pStyle w:val="TAC"/>
            </w:pPr>
            <w:r>
              <w:t>1</w:t>
            </w:r>
          </w:p>
        </w:tc>
        <w:tc>
          <w:tcPr>
            <w:tcW w:w="1721" w:type="dxa"/>
            <w:vMerge w:val="restart"/>
          </w:tcPr>
          <w:p w14:paraId="36BCB0A7" w14:textId="77777777" w:rsidR="002C08C8" w:rsidRDefault="002C08C8" w:rsidP="00090012">
            <w:pPr>
              <w:pStyle w:val="TAC"/>
            </w:pPr>
            <w:r>
              <w:t>'74'</w:t>
            </w:r>
          </w:p>
        </w:tc>
        <w:tc>
          <w:tcPr>
            <w:tcW w:w="1787" w:type="dxa"/>
            <w:vMerge w:val="restart"/>
          </w:tcPr>
          <w:p w14:paraId="7FD1BD79" w14:textId="77777777" w:rsidR="002C08C8" w:rsidRDefault="002C08C8" w:rsidP="00090012">
            <w:pPr>
              <w:pStyle w:val="TAC"/>
            </w:pPr>
            <w:r>
              <w:t>'74' or 'F4'</w:t>
            </w:r>
          </w:p>
        </w:tc>
        <w:tc>
          <w:tcPr>
            <w:tcW w:w="1220" w:type="dxa"/>
            <w:vMerge w:val="restart"/>
          </w:tcPr>
          <w:p w14:paraId="2C5EBDC0" w14:textId="77777777" w:rsidR="002C08C8" w:rsidRDefault="002C08C8" w:rsidP="00090012">
            <w:pPr>
              <w:pStyle w:val="TAC"/>
            </w:pPr>
            <w:r>
              <w:t>yes</w:t>
            </w:r>
          </w:p>
        </w:tc>
      </w:tr>
      <w:tr w:rsidR="002C08C8" w14:paraId="6B3EE5CF" w14:textId="77777777" w:rsidTr="00090012">
        <w:trPr>
          <w:trHeight w:val="103"/>
          <w:jc w:val="center"/>
        </w:trPr>
        <w:tc>
          <w:tcPr>
            <w:tcW w:w="3332" w:type="dxa"/>
          </w:tcPr>
          <w:p w14:paraId="6D9A4AA2" w14:textId="77777777" w:rsidR="002C08C8" w:rsidRDefault="002C08C8" w:rsidP="00090012">
            <w:pPr>
              <w:pStyle w:val="TAL"/>
              <w:tabs>
                <w:tab w:val="left" w:pos="3012"/>
              </w:tabs>
              <w:rPr>
                <w:lang w:val="sv-SE"/>
              </w:rPr>
            </w:pPr>
            <w:proofErr w:type="spellStart"/>
            <w:r>
              <w:t>ProSe</w:t>
            </w:r>
            <w:proofErr w:type="spellEnd"/>
            <w:r>
              <w:t xml:space="preserve"> Report Data Tag</w:t>
            </w:r>
          </w:p>
        </w:tc>
        <w:tc>
          <w:tcPr>
            <w:tcW w:w="1296" w:type="dxa"/>
            <w:vMerge/>
          </w:tcPr>
          <w:p w14:paraId="532E271B" w14:textId="77777777" w:rsidR="002C08C8" w:rsidRDefault="002C08C8" w:rsidP="00090012">
            <w:pPr>
              <w:pStyle w:val="TAC"/>
            </w:pPr>
          </w:p>
        </w:tc>
        <w:tc>
          <w:tcPr>
            <w:tcW w:w="1721" w:type="dxa"/>
            <w:vMerge/>
          </w:tcPr>
          <w:p w14:paraId="2C9F1332" w14:textId="77777777" w:rsidR="002C08C8" w:rsidRDefault="002C08C8" w:rsidP="00090012">
            <w:pPr>
              <w:pStyle w:val="TAC"/>
            </w:pPr>
          </w:p>
        </w:tc>
        <w:tc>
          <w:tcPr>
            <w:tcW w:w="1787" w:type="dxa"/>
            <w:vMerge/>
          </w:tcPr>
          <w:p w14:paraId="6DB03D94" w14:textId="77777777" w:rsidR="002C08C8" w:rsidRDefault="002C08C8" w:rsidP="00090012">
            <w:pPr>
              <w:pStyle w:val="TAC"/>
            </w:pPr>
          </w:p>
        </w:tc>
        <w:tc>
          <w:tcPr>
            <w:tcW w:w="1220" w:type="dxa"/>
            <w:vMerge/>
          </w:tcPr>
          <w:p w14:paraId="1D373D7F" w14:textId="77777777" w:rsidR="002C08C8" w:rsidRDefault="002C08C8" w:rsidP="00090012">
            <w:pPr>
              <w:pStyle w:val="TAC"/>
            </w:pPr>
          </w:p>
        </w:tc>
      </w:tr>
      <w:tr w:rsidR="002C08C8" w14:paraId="3B627092" w14:textId="77777777" w:rsidTr="00090012">
        <w:trPr>
          <w:jc w:val="center"/>
        </w:trPr>
        <w:tc>
          <w:tcPr>
            <w:tcW w:w="3332" w:type="dxa"/>
          </w:tcPr>
          <w:p w14:paraId="67032AA3" w14:textId="77777777" w:rsidR="002C08C8" w:rsidRDefault="002C08C8" w:rsidP="00090012">
            <w:pPr>
              <w:pStyle w:val="TAL"/>
              <w:tabs>
                <w:tab w:val="left" w:pos="3012"/>
              </w:tabs>
              <w:rPr>
                <w:lang w:val="sv-SE"/>
              </w:rPr>
            </w:pPr>
            <w:r>
              <w:rPr>
                <w:lang w:val="sv-SE"/>
              </w:rPr>
              <w:t>Rejection Cause Code tag</w:t>
            </w:r>
          </w:p>
        </w:tc>
        <w:tc>
          <w:tcPr>
            <w:tcW w:w="1296" w:type="dxa"/>
          </w:tcPr>
          <w:p w14:paraId="7F87938A" w14:textId="77777777" w:rsidR="002C08C8" w:rsidRDefault="002C08C8" w:rsidP="00090012">
            <w:pPr>
              <w:pStyle w:val="TAC"/>
            </w:pPr>
            <w:r>
              <w:t>1</w:t>
            </w:r>
          </w:p>
        </w:tc>
        <w:tc>
          <w:tcPr>
            <w:tcW w:w="1721" w:type="dxa"/>
          </w:tcPr>
          <w:p w14:paraId="0F341DA8" w14:textId="77777777" w:rsidR="002C08C8" w:rsidRDefault="002C08C8" w:rsidP="00090012">
            <w:pPr>
              <w:pStyle w:val="TAC"/>
            </w:pPr>
            <w:r>
              <w:t>'75'</w:t>
            </w:r>
          </w:p>
        </w:tc>
        <w:tc>
          <w:tcPr>
            <w:tcW w:w="1787" w:type="dxa"/>
          </w:tcPr>
          <w:p w14:paraId="5D6267B5" w14:textId="77777777" w:rsidR="002C08C8" w:rsidRDefault="002C08C8" w:rsidP="00090012">
            <w:pPr>
              <w:pStyle w:val="TAC"/>
            </w:pPr>
            <w:r>
              <w:t>'75' or 'F5'</w:t>
            </w:r>
          </w:p>
        </w:tc>
        <w:tc>
          <w:tcPr>
            <w:tcW w:w="1220" w:type="dxa"/>
          </w:tcPr>
          <w:p w14:paraId="23317501" w14:textId="77777777" w:rsidR="002C08C8" w:rsidRDefault="002C08C8" w:rsidP="00090012">
            <w:pPr>
              <w:pStyle w:val="TAC"/>
            </w:pPr>
            <w:r>
              <w:t>yes</w:t>
            </w:r>
          </w:p>
        </w:tc>
      </w:tr>
      <w:tr w:rsidR="002C08C8" w14:paraId="31FE17D1" w14:textId="77777777" w:rsidTr="00090012">
        <w:trPr>
          <w:jc w:val="center"/>
        </w:trPr>
        <w:tc>
          <w:tcPr>
            <w:tcW w:w="3332" w:type="dxa"/>
          </w:tcPr>
          <w:p w14:paraId="4A855646" w14:textId="77777777" w:rsidR="002C08C8" w:rsidRDefault="002C08C8" w:rsidP="00090012">
            <w:pPr>
              <w:pStyle w:val="TAL"/>
              <w:tabs>
                <w:tab w:val="left" w:pos="3012"/>
              </w:tabs>
            </w:pPr>
            <w:r>
              <w:t>Geographical Location Parameters tag</w:t>
            </w:r>
          </w:p>
        </w:tc>
        <w:tc>
          <w:tcPr>
            <w:tcW w:w="1296" w:type="dxa"/>
            <w:vMerge w:val="restart"/>
          </w:tcPr>
          <w:p w14:paraId="784B8EF9" w14:textId="77777777" w:rsidR="002C08C8" w:rsidRDefault="002C08C8" w:rsidP="00090012">
            <w:pPr>
              <w:pStyle w:val="TAC"/>
            </w:pPr>
            <w:r>
              <w:t>1</w:t>
            </w:r>
          </w:p>
        </w:tc>
        <w:tc>
          <w:tcPr>
            <w:tcW w:w="1721" w:type="dxa"/>
            <w:vMerge w:val="restart"/>
          </w:tcPr>
          <w:p w14:paraId="05B8D49B" w14:textId="77777777" w:rsidR="002C08C8" w:rsidRDefault="002C08C8" w:rsidP="00090012">
            <w:pPr>
              <w:pStyle w:val="TAC"/>
            </w:pPr>
            <w:r>
              <w:t>'76'</w:t>
            </w:r>
          </w:p>
        </w:tc>
        <w:tc>
          <w:tcPr>
            <w:tcW w:w="1787" w:type="dxa"/>
            <w:vMerge w:val="restart"/>
          </w:tcPr>
          <w:p w14:paraId="1EC0F263" w14:textId="77777777" w:rsidR="002C08C8" w:rsidRDefault="002C08C8" w:rsidP="00090012">
            <w:pPr>
              <w:pStyle w:val="TAC"/>
            </w:pPr>
            <w:r>
              <w:t>'76' or 'F6'</w:t>
            </w:r>
          </w:p>
        </w:tc>
        <w:tc>
          <w:tcPr>
            <w:tcW w:w="1220" w:type="dxa"/>
            <w:vMerge w:val="restart"/>
          </w:tcPr>
          <w:p w14:paraId="6B1F7CA8" w14:textId="77777777" w:rsidR="002C08C8" w:rsidRDefault="002C08C8" w:rsidP="00090012">
            <w:pPr>
              <w:pStyle w:val="TAC"/>
            </w:pPr>
            <w:r>
              <w:t>yes</w:t>
            </w:r>
          </w:p>
        </w:tc>
      </w:tr>
      <w:tr w:rsidR="002C08C8" w14:paraId="0292DD21" w14:textId="77777777" w:rsidTr="00090012">
        <w:trPr>
          <w:jc w:val="center"/>
        </w:trPr>
        <w:tc>
          <w:tcPr>
            <w:tcW w:w="3332" w:type="dxa"/>
          </w:tcPr>
          <w:p w14:paraId="7BE47E38" w14:textId="77777777" w:rsidR="002C08C8" w:rsidRDefault="002C08C8" w:rsidP="00090012">
            <w:pPr>
              <w:pStyle w:val="TAL"/>
              <w:tabs>
                <w:tab w:val="left" w:pos="3012"/>
              </w:tabs>
            </w:pPr>
            <w:r>
              <w:t>IARI tag</w:t>
            </w:r>
          </w:p>
        </w:tc>
        <w:tc>
          <w:tcPr>
            <w:tcW w:w="1296" w:type="dxa"/>
            <w:vMerge/>
          </w:tcPr>
          <w:p w14:paraId="07CB2D9F" w14:textId="77777777" w:rsidR="002C08C8" w:rsidRDefault="002C08C8" w:rsidP="00090012">
            <w:pPr>
              <w:pStyle w:val="TAC"/>
            </w:pPr>
          </w:p>
        </w:tc>
        <w:tc>
          <w:tcPr>
            <w:tcW w:w="1721" w:type="dxa"/>
            <w:vMerge/>
          </w:tcPr>
          <w:p w14:paraId="18A1E93B" w14:textId="77777777" w:rsidR="002C08C8" w:rsidRDefault="002C08C8" w:rsidP="00090012">
            <w:pPr>
              <w:pStyle w:val="TAC"/>
            </w:pPr>
          </w:p>
        </w:tc>
        <w:tc>
          <w:tcPr>
            <w:tcW w:w="1787" w:type="dxa"/>
            <w:vMerge/>
          </w:tcPr>
          <w:p w14:paraId="167D4651" w14:textId="77777777" w:rsidR="002C08C8" w:rsidRDefault="002C08C8" w:rsidP="00090012">
            <w:pPr>
              <w:pStyle w:val="TAC"/>
            </w:pPr>
          </w:p>
        </w:tc>
        <w:tc>
          <w:tcPr>
            <w:tcW w:w="1220" w:type="dxa"/>
            <w:vMerge/>
          </w:tcPr>
          <w:p w14:paraId="5EFF48A5" w14:textId="77777777" w:rsidR="002C08C8" w:rsidRDefault="002C08C8" w:rsidP="00090012">
            <w:pPr>
              <w:pStyle w:val="TAC"/>
            </w:pPr>
          </w:p>
        </w:tc>
      </w:tr>
      <w:tr w:rsidR="002C08C8" w14:paraId="7B3811C2" w14:textId="77777777" w:rsidTr="00090012">
        <w:trPr>
          <w:jc w:val="center"/>
        </w:trPr>
        <w:tc>
          <w:tcPr>
            <w:tcW w:w="3332" w:type="dxa"/>
          </w:tcPr>
          <w:p w14:paraId="5739DFC7" w14:textId="77777777" w:rsidR="002C08C8" w:rsidRDefault="002C08C8" w:rsidP="00090012">
            <w:pPr>
              <w:pStyle w:val="TAL"/>
              <w:tabs>
                <w:tab w:val="left" w:pos="3012"/>
              </w:tabs>
            </w:pPr>
            <w:r>
              <w:t>GAD shapes tag</w:t>
            </w:r>
          </w:p>
        </w:tc>
        <w:tc>
          <w:tcPr>
            <w:tcW w:w="1296" w:type="dxa"/>
            <w:vMerge w:val="restart"/>
          </w:tcPr>
          <w:p w14:paraId="624AB640" w14:textId="77777777" w:rsidR="002C08C8" w:rsidRDefault="002C08C8" w:rsidP="00090012">
            <w:pPr>
              <w:pStyle w:val="TAC"/>
            </w:pPr>
            <w:r>
              <w:t>1</w:t>
            </w:r>
          </w:p>
        </w:tc>
        <w:tc>
          <w:tcPr>
            <w:tcW w:w="1721" w:type="dxa"/>
            <w:vMerge w:val="restart"/>
          </w:tcPr>
          <w:p w14:paraId="673EA7BD" w14:textId="77777777" w:rsidR="002C08C8" w:rsidRDefault="002C08C8" w:rsidP="00090012">
            <w:pPr>
              <w:pStyle w:val="TAC"/>
            </w:pPr>
            <w:r>
              <w:t>'77'</w:t>
            </w:r>
          </w:p>
        </w:tc>
        <w:tc>
          <w:tcPr>
            <w:tcW w:w="1787" w:type="dxa"/>
            <w:vMerge w:val="restart"/>
          </w:tcPr>
          <w:p w14:paraId="69B5EC7A" w14:textId="77777777" w:rsidR="002C08C8" w:rsidRDefault="002C08C8" w:rsidP="00090012">
            <w:pPr>
              <w:pStyle w:val="TAC"/>
            </w:pPr>
            <w:r>
              <w:t>'77' or 'F7'</w:t>
            </w:r>
          </w:p>
        </w:tc>
        <w:tc>
          <w:tcPr>
            <w:tcW w:w="1220" w:type="dxa"/>
            <w:vMerge w:val="restart"/>
          </w:tcPr>
          <w:p w14:paraId="033DF6F7" w14:textId="77777777" w:rsidR="002C08C8" w:rsidRDefault="002C08C8" w:rsidP="00090012">
            <w:pPr>
              <w:pStyle w:val="TAC"/>
            </w:pPr>
            <w:r>
              <w:t>yes</w:t>
            </w:r>
          </w:p>
        </w:tc>
      </w:tr>
      <w:tr w:rsidR="002C08C8" w14:paraId="61DCA0E9" w14:textId="77777777" w:rsidTr="00090012">
        <w:trPr>
          <w:jc w:val="center"/>
        </w:trPr>
        <w:tc>
          <w:tcPr>
            <w:tcW w:w="3332" w:type="dxa"/>
          </w:tcPr>
          <w:p w14:paraId="310E29E1" w14:textId="77777777" w:rsidR="002C08C8" w:rsidRDefault="002C08C8" w:rsidP="00090012">
            <w:pPr>
              <w:pStyle w:val="TAL"/>
              <w:tabs>
                <w:tab w:val="left" w:pos="3012"/>
              </w:tabs>
            </w:pPr>
            <w:r>
              <w:t>IMPU list tag</w:t>
            </w:r>
          </w:p>
        </w:tc>
        <w:tc>
          <w:tcPr>
            <w:tcW w:w="1296" w:type="dxa"/>
            <w:vMerge/>
          </w:tcPr>
          <w:p w14:paraId="07696499" w14:textId="77777777" w:rsidR="002C08C8" w:rsidRDefault="002C08C8" w:rsidP="00090012">
            <w:pPr>
              <w:pStyle w:val="TAC"/>
            </w:pPr>
          </w:p>
        </w:tc>
        <w:tc>
          <w:tcPr>
            <w:tcW w:w="1721" w:type="dxa"/>
            <w:vMerge/>
          </w:tcPr>
          <w:p w14:paraId="7144FC79" w14:textId="77777777" w:rsidR="002C08C8" w:rsidRDefault="002C08C8" w:rsidP="00090012">
            <w:pPr>
              <w:pStyle w:val="TAC"/>
            </w:pPr>
          </w:p>
        </w:tc>
        <w:tc>
          <w:tcPr>
            <w:tcW w:w="1787" w:type="dxa"/>
            <w:vMerge/>
          </w:tcPr>
          <w:p w14:paraId="7E96A550" w14:textId="77777777" w:rsidR="002C08C8" w:rsidRDefault="002C08C8" w:rsidP="00090012">
            <w:pPr>
              <w:pStyle w:val="TAC"/>
            </w:pPr>
          </w:p>
        </w:tc>
        <w:tc>
          <w:tcPr>
            <w:tcW w:w="1220" w:type="dxa"/>
            <w:vMerge/>
          </w:tcPr>
          <w:p w14:paraId="7450FBE6" w14:textId="77777777" w:rsidR="002C08C8" w:rsidRDefault="002C08C8" w:rsidP="00090012">
            <w:pPr>
              <w:pStyle w:val="TAC"/>
            </w:pPr>
          </w:p>
        </w:tc>
      </w:tr>
      <w:tr w:rsidR="002C08C8" w14:paraId="04BAA80E" w14:textId="77777777" w:rsidTr="00090012">
        <w:trPr>
          <w:jc w:val="center"/>
        </w:trPr>
        <w:tc>
          <w:tcPr>
            <w:tcW w:w="3332" w:type="dxa"/>
          </w:tcPr>
          <w:p w14:paraId="6815FC4F" w14:textId="77777777" w:rsidR="002C08C8" w:rsidRDefault="002C08C8" w:rsidP="00090012">
            <w:pPr>
              <w:pStyle w:val="TAL"/>
              <w:tabs>
                <w:tab w:val="left" w:pos="3012"/>
              </w:tabs>
            </w:pPr>
            <w:r w:rsidRPr="00FE6819">
              <w:rPr>
                <w:lang w:val="pt-BR"/>
              </w:rPr>
              <w:t>Slices Information</w:t>
            </w:r>
            <w:r w:rsidRPr="000C201D">
              <w:t xml:space="preserve"> </w:t>
            </w:r>
            <w:r>
              <w:t>with S-NSSAI mapping tag</w:t>
            </w:r>
          </w:p>
        </w:tc>
        <w:tc>
          <w:tcPr>
            <w:tcW w:w="1296" w:type="dxa"/>
            <w:vMerge/>
          </w:tcPr>
          <w:p w14:paraId="2E7D5198" w14:textId="77777777" w:rsidR="002C08C8" w:rsidRDefault="002C08C8" w:rsidP="00090012">
            <w:pPr>
              <w:pStyle w:val="TAC"/>
            </w:pPr>
          </w:p>
        </w:tc>
        <w:tc>
          <w:tcPr>
            <w:tcW w:w="1721" w:type="dxa"/>
            <w:vMerge/>
          </w:tcPr>
          <w:p w14:paraId="18B00778" w14:textId="77777777" w:rsidR="002C08C8" w:rsidRDefault="002C08C8" w:rsidP="00090012">
            <w:pPr>
              <w:pStyle w:val="TAC"/>
            </w:pPr>
          </w:p>
        </w:tc>
        <w:tc>
          <w:tcPr>
            <w:tcW w:w="1787" w:type="dxa"/>
            <w:vMerge/>
          </w:tcPr>
          <w:p w14:paraId="341B3281" w14:textId="77777777" w:rsidR="002C08C8" w:rsidRDefault="002C08C8" w:rsidP="00090012">
            <w:pPr>
              <w:pStyle w:val="TAC"/>
            </w:pPr>
          </w:p>
        </w:tc>
        <w:tc>
          <w:tcPr>
            <w:tcW w:w="1220" w:type="dxa"/>
            <w:vMerge/>
          </w:tcPr>
          <w:p w14:paraId="126D4347" w14:textId="77777777" w:rsidR="002C08C8" w:rsidRDefault="002C08C8" w:rsidP="00090012">
            <w:pPr>
              <w:pStyle w:val="TAC"/>
            </w:pPr>
          </w:p>
        </w:tc>
      </w:tr>
      <w:tr w:rsidR="002C08C8" w14:paraId="5C0B3A0E" w14:textId="77777777" w:rsidTr="00090012">
        <w:trPr>
          <w:jc w:val="center"/>
        </w:trPr>
        <w:tc>
          <w:tcPr>
            <w:tcW w:w="3332" w:type="dxa"/>
          </w:tcPr>
          <w:p w14:paraId="07CDC97A" w14:textId="77777777" w:rsidR="002C08C8" w:rsidRDefault="002C08C8" w:rsidP="00090012">
            <w:pPr>
              <w:pStyle w:val="TAL"/>
              <w:tabs>
                <w:tab w:val="left" w:pos="3012"/>
              </w:tabs>
            </w:pPr>
            <w:r>
              <w:t>NMEA sentence tag</w:t>
            </w:r>
          </w:p>
        </w:tc>
        <w:tc>
          <w:tcPr>
            <w:tcW w:w="1296" w:type="dxa"/>
            <w:vMerge w:val="restart"/>
          </w:tcPr>
          <w:p w14:paraId="7CB6FD1F" w14:textId="77777777" w:rsidR="002C08C8" w:rsidRDefault="002C08C8" w:rsidP="00090012">
            <w:pPr>
              <w:pStyle w:val="TAC"/>
            </w:pPr>
            <w:r>
              <w:t>1</w:t>
            </w:r>
          </w:p>
        </w:tc>
        <w:tc>
          <w:tcPr>
            <w:tcW w:w="1721" w:type="dxa"/>
            <w:vMerge w:val="restart"/>
          </w:tcPr>
          <w:p w14:paraId="13198A1F" w14:textId="77777777" w:rsidR="002C08C8" w:rsidRDefault="002C08C8" w:rsidP="00090012">
            <w:pPr>
              <w:pStyle w:val="TAC"/>
            </w:pPr>
            <w:r>
              <w:t>'78'</w:t>
            </w:r>
          </w:p>
        </w:tc>
        <w:tc>
          <w:tcPr>
            <w:tcW w:w="1787" w:type="dxa"/>
            <w:vMerge w:val="restart"/>
          </w:tcPr>
          <w:p w14:paraId="55D4847A" w14:textId="77777777" w:rsidR="002C08C8" w:rsidRDefault="002C08C8" w:rsidP="00090012">
            <w:pPr>
              <w:pStyle w:val="TAC"/>
            </w:pPr>
            <w:r>
              <w:t>'78' or 'F8'</w:t>
            </w:r>
          </w:p>
        </w:tc>
        <w:tc>
          <w:tcPr>
            <w:tcW w:w="1220" w:type="dxa"/>
            <w:vMerge w:val="restart"/>
          </w:tcPr>
          <w:p w14:paraId="54EB2585" w14:textId="77777777" w:rsidR="002C08C8" w:rsidRDefault="002C08C8" w:rsidP="00090012">
            <w:pPr>
              <w:pStyle w:val="TAC"/>
            </w:pPr>
            <w:r>
              <w:t>yes</w:t>
            </w:r>
          </w:p>
        </w:tc>
      </w:tr>
      <w:tr w:rsidR="002C08C8" w14:paraId="1E1D1F02" w14:textId="77777777" w:rsidTr="00090012">
        <w:trPr>
          <w:jc w:val="center"/>
        </w:trPr>
        <w:tc>
          <w:tcPr>
            <w:tcW w:w="3332" w:type="dxa"/>
          </w:tcPr>
          <w:p w14:paraId="35BF03A7" w14:textId="77777777" w:rsidR="002C08C8" w:rsidRDefault="002C08C8" w:rsidP="00090012">
            <w:pPr>
              <w:pStyle w:val="TAL"/>
              <w:tabs>
                <w:tab w:val="left" w:pos="3012"/>
              </w:tabs>
            </w:pPr>
            <w:r>
              <w:t>IMS Status-Code tag</w:t>
            </w:r>
          </w:p>
        </w:tc>
        <w:tc>
          <w:tcPr>
            <w:tcW w:w="1296" w:type="dxa"/>
            <w:vMerge/>
          </w:tcPr>
          <w:p w14:paraId="7BFBEBF7" w14:textId="77777777" w:rsidR="002C08C8" w:rsidRDefault="002C08C8" w:rsidP="00090012">
            <w:pPr>
              <w:pStyle w:val="TAC"/>
            </w:pPr>
          </w:p>
        </w:tc>
        <w:tc>
          <w:tcPr>
            <w:tcW w:w="1721" w:type="dxa"/>
            <w:vMerge/>
          </w:tcPr>
          <w:p w14:paraId="0A985BD1" w14:textId="77777777" w:rsidR="002C08C8" w:rsidRDefault="002C08C8" w:rsidP="00090012">
            <w:pPr>
              <w:pStyle w:val="TAC"/>
            </w:pPr>
          </w:p>
        </w:tc>
        <w:tc>
          <w:tcPr>
            <w:tcW w:w="1787" w:type="dxa"/>
            <w:vMerge/>
          </w:tcPr>
          <w:p w14:paraId="120728C9" w14:textId="77777777" w:rsidR="002C08C8" w:rsidRDefault="002C08C8" w:rsidP="00090012">
            <w:pPr>
              <w:pStyle w:val="TAC"/>
            </w:pPr>
          </w:p>
        </w:tc>
        <w:tc>
          <w:tcPr>
            <w:tcW w:w="1220" w:type="dxa"/>
            <w:vMerge/>
          </w:tcPr>
          <w:p w14:paraId="37B461EA" w14:textId="77777777" w:rsidR="002C08C8" w:rsidRDefault="002C08C8" w:rsidP="00090012">
            <w:pPr>
              <w:pStyle w:val="TAC"/>
            </w:pPr>
          </w:p>
        </w:tc>
      </w:tr>
      <w:tr w:rsidR="002C08C8" w14:paraId="3138AA36" w14:textId="77777777" w:rsidTr="00090012">
        <w:trPr>
          <w:trHeight w:val="104"/>
          <w:jc w:val="center"/>
        </w:trPr>
        <w:tc>
          <w:tcPr>
            <w:tcW w:w="3332" w:type="dxa"/>
          </w:tcPr>
          <w:p w14:paraId="5E3B50C3" w14:textId="77777777" w:rsidR="002C08C8" w:rsidRDefault="002C08C8" w:rsidP="00090012">
            <w:pPr>
              <w:pStyle w:val="TAL"/>
              <w:tabs>
                <w:tab w:val="left" w:pos="3012"/>
              </w:tabs>
            </w:pPr>
            <w:r>
              <w:rPr>
                <w:lang w:val="sv-SE"/>
              </w:rPr>
              <w:t>PLMN List tag</w:t>
            </w:r>
          </w:p>
        </w:tc>
        <w:tc>
          <w:tcPr>
            <w:tcW w:w="1296" w:type="dxa"/>
            <w:vMerge w:val="restart"/>
          </w:tcPr>
          <w:p w14:paraId="24963C28" w14:textId="77777777" w:rsidR="002C08C8" w:rsidRDefault="002C08C8" w:rsidP="00090012">
            <w:pPr>
              <w:pStyle w:val="TAC"/>
            </w:pPr>
            <w:r>
              <w:t>1</w:t>
            </w:r>
          </w:p>
        </w:tc>
        <w:tc>
          <w:tcPr>
            <w:tcW w:w="1721" w:type="dxa"/>
            <w:vMerge w:val="restart"/>
          </w:tcPr>
          <w:p w14:paraId="328E92EA" w14:textId="77777777" w:rsidR="002C08C8" w:rsidRDefault="002C08C8" w:rsidP="00090012">
            <w:pPr>
              <w:pStyle w:val="FootnoteText"/>
              <w:jc w:val="center"/>
              <w:rPr>
                <w:rFonts w:ascii="Arial" w:hAnsi="Arial"/>
                <w:sz w:val="18"/>
              </w:rPr>
            </w:pPr>
            <w:r>
              <w:rPr>
                <w:rFonts w:ascii="Arial" w:hAnsi="Arial"/>
                <w:sz w:val="18"/>
              </w:rPr>
              <w:t>'79'</w:t>
            </w:r>
          </w:p>
        </w:tc>
        <w:tc>
          <w:tcPr>
            <w:tcW w:w="1787" w:type="dxa"/>
            <w:vMerge w:val="restart"/>
          </w:tcPr>
          <w:p w14:paraId="22A6E052" w14:textId="77777777" w:rsidR="002C08C8" w:rsidRDefault="002C08C8" w:rsidP="00090012">
            <w:pPr>
              <w:pStyle w:val="FootnoteText"/>
              <w:jc w:val="center"/>
              <w:rPr>
                <w:rFonts w:ascii="Arial" w:hAnsi="Arial"/>
                <w:sz w:val="18"/>
              </w:rPr>
            </w:pPr>
            <w:r>
              <w:rPr>
                <w:rFonts w:ascii="Arial" w:hAnsi="Arial"/>
                <w:sz w:val="18"/>
              </w:rPr>
              <w:t>'79' or 'F9'</w:t>
            </w:r>
          </w:p>
        </w:tc>
        <w:tc>
          <w:tcPr>
            <w:tcW w:w="1220" w:type="dxa"/>
            <w:vMerge w:val="restart"/>
          </w:tcPr>
          <w:p w14:paraId="76F85DF0" w14:textId="77777777" w:rsidR="002C08C8" w:rsidRDefault="002C08C8" w:rsidP="00090012">
            <w:pPr>
              <w:pStyle w:val="TAC"/>
            </w:pPr>
            <w:r>
              <w:t>yes</w:t>
            </w:r>
          </w:p>
        </w:tc>
      </w:tr>
      <w:tr w:rsidR="002C08C8" w14:paraId="330B3E34" w14:textId="77777777" w:rsidTr="00090012">
        <w:trPr>
          <w:trHeight w:val="103"/>
          <w:jc w:val="center"/>
        </w:trPr>
        <w:tc>
          <w:tcPr>
            <w:tcW w:w="3332" w:type="dxa"/>
          </w:tcPr>
          <w:p w14:paraId="65E6B45A" w14:textId="77777777" w:rsidR="002C08C8" w:rsidRDefault="002C08C8" w:rsidP="00090012">
            <w:pPr>
              <w:pStyle w:val="TAL"/>
              <w:tabs>
                <w:tab w:val="left" w:pos="3012"/>
              </w:tabs>
              <w:rPr>
                <w:lang w:val="sv-SE"/>
              </w:rPr>
            </w:pPr>
            <w:r>
              <w:t>E-UTRAN/Satellite E-UTRAN Inter-frequency Network Measurement Results tag</w:t>
            </w:r>
          </w:p>
        </w:tc>
        <w:tc>
          <w:tcPr>
            <w:tcW w:w="1296" w:type="dxa"/>
            <w:vMerge/>
          </w:tcPr>
          <w:p w14:paraId="5EA1DF9F" w14:textId="77777777" w:rsidR="002C08C8" w:rsidRDefault="002C08C8" w:rsidP="00090012">
            <w:pPr>
              <w:pStyle w:val="TAC"/>
            </w:pPr>
          </w:p>
        </w:tc>
        <w:tc>
          <w:tcPr>
            <w:tcW w:w="1721" w:type="dxa"/>
            <w:vMerge/>
          </w:tcPr>
          <w:p w14:paraId="030CCB6E" w14:textId="77777777" w:rsidR="002C08C8" w:rsidRDefault="002C08C8" w:rsidP="00090012">
            <w:pPr>
              <w:pStyle w:val="FootnoteText"/>
              <w:jc w:val="center"/>
              <w:rPr>
                <w:rFonts w:ascii="Arial" w:hAnsi="Arial"/>
                <w:sz w:val="18"/>
              </w:rPr>
            </w:pPr>
          </w:p>
        </w:tc>
        <w:tc>
          <w:tcPr>
            <w:tcW w:w="1787" w:type="dxa"/>
            <w:vMerge/>
          </w:tcPr>
          <w:p w14:paraId="1CE4E752" w14:textId="77777777" w:rsidR="002C08C8" w:rsidRDefault="002C08C8" w:rsidP="00090012">
            <w:pPr>
              <w:pStyle w:val="FootnoteText"/>
              <w:jc w:val="center"/>
              <w:rPr>
                <w:rFonts w:ascii="Arial" w:hAnsi="Arial"/>
                <w:sz w:val="18"/>
              </w:rPr>
            </w:pPr>
          </w:p>
        </w:tc>
        <w:tc>
          <w:tcPr>
            <w:tcW w:w="1220" w:type="dxa"/>
            <w:vMerge/>
          </w:tcPr>
          <w:p w14:paraId="148AFCA7" w14:textId="77777777" w:rsidR="002C08C8" w:rsidRDefault="002C08C8" w:rsidP="00090012">
            <w:pPr>
              <w:pStyle w:val="TAC"/>
            </w:pPr>
          </w:p>
        </w:tc>
      </w:tr>
      <w:tr w:rsidR="002C08C8" w14:paraId="478C617C" w14:textId="77777777" w:rsidTr="00090012">
        <w:trPr>
          <w:jc w:val="center"/>
        </w:trPr>
        <w:tc>
          <w:tcPr>
            <w:tcW w:w="3332" w:type="dxa"/>
          </w:tcPr>
          <w:p w14:paraId="515E18D2" w14:textId="77777777" w:rsidR="002C08C8" w:rsidRDefault="002C08C8" w:rsidP="00090012">
            <w:pPr>
              <w:pStyle w:val="TAL"/>
              <w:tabs>
                <w:tab w:val="left" w:pos="3012"/>
              </w:tabs>
            </w:pPr>
            <w:r>
              <w:t>EPS PDN connection Activation parameters tag</w:t>
            </w:r>
          </w:p>
        </w:tc>
        <w:tc>
          <w:tcPr>
            <w:tcW w:w="1296" w:type="dxa"/>
          </w:tcPr>
          <w:p w14:paraId="21EB1884" w14:textId="77777777" w:rsidR="002C08C8" w:rsidRDefault="002C08C8" w:rsidP="00090012">
            <w:pPr>
              <w:pStyle w:val="TAC"/>
            </w:pPr>
            <w:r>
              <w:t>1</w:t>
            </w:r>
          </w:p>
        </w:tc>
        <w:tc>
          <w:tcPr>
            <w:tcW w:w="1721" w:type="dxa"/>
          </w:tcPr>
          <w:p w14:paraId="53184CD4" w14:textId="77777777" w:rsidR="002C08C8" w:rsidRDefault="002C08C8" w:rsidP="00090012">
            <w:pPr>
              <w:pStyle w:val="FootnoteText"/>
              <w:jc w:val="center"/>
              <w:rPr>
                <w:rFonts w:ascii="Arial" w:hAnsi="Arial"/>
                <w:sz w:val="18"/>
              </w:rPr>
            </w:pPr>
            <w:r>
              <w:rPr>
                <w:rFonts w:ascii="Arial" w:hAnsi="Arial"/>
                <w:sz w:val="18"/>
              </w:rPr>
              <w:t>'7C'</w:t>
            </w:r>
          </w:p>
        </w:tc>
        <w:tc>
          <w:tcPr>
            <w:tcW w:w="1787" w:type="dxa"/>
          </w:tcPr>
          <w:p w14:paraId="664848CA" w14:textId="77777777" w:rsidR="002C08C8" w:rsidRDefault="002C08C8" w:rsidP="00090012">
            <w:pPr>
              <w:pStyle w:val="FootnoteText"/>
              <w:jc w:val="center"/>
              <w:rPr>
                <w:rFonts w:ascii="Arial" w:hAnsi="Arial"/>
                <w:sz w:val="18"/>
              </w:rPr>
            </w:pPr>
            <w:r>
              <w:rPr>
                <w:rFonts w:ascii="Arial" w:hAnsi="Arial"/>
                <w:sz w:val="18"/>
              </w:rPr>
              <w:t>'7C' or 'FC'</w:t>
            </w:r>
          </w:p>
        </w:tc>
        <w:tc>
          <w:tcPr>
            <w:tcW w:w="1220" w:type="dxa"/>
          </w:tcPr>
          <w:p w14:paraId="7E1D5D2C" w14:textId="77777777" w:rsidR="002C08C8" w:rsidRDefault="002C08C8" w:rsidP="00090012">
            <w:pPr>
              <w:pStyle w:val="TAC"/>
            </w:pPr>
            <w:r>
              <w:t>yes</w:t>
            </w:r>
          </w:p>
        </w:tc>
      </w:tr>
      <w:tr w:rsidR="002C08C8" w14:paraId="30C169DD" w14:textId="77777777" w:rsidTr="00090012">
        <w:trPr>
          <w:jc w:val="center"/>
        </w:trPr>
        <w:tc>
          <w:tcPr>
            <w:tcW w:w="3332" w:type="dxa"/>
          </w:tcPr>
          <w:p w14:paraId="6F84BFAA" w14:textId="77777777" w:rsidR="002C08C8" w:rsidRDefault="002C08C8" w:rsidP="00090012">
            <w:pPr>
              <w:pStyle w:val="TAL"/>
              <w:tabs>
                <w:tab w:val="left" w:pos="3012"/>
              </w:tabs>
              <w:rPr>
                <w:lang w:val="sv-SE"/>
              </w:rPr>
            </w:pPr>
            <w:r>
              <w:rPr>
                <w:lang w:val="sv-SE"/>
              </w:rPr>
              <w:t>Tracking Area Identification tag</w:t>
            </w:r>
          </w:p>
        </w:tc>
        <w:tc>
          <w:tcPr>
            <w:tcW w:w="1296" w:type="dxa"/>
          </w:tcPr>
          <w:p w14:paraId="52B9D2FE" w14:textId="77777777" w:rsidR="002C08C8" w:rsidRDefault="002C08C8" w:rsidP="00090012">
            <w:pPr>
              <w:pStyle w:val="TAC"/>
            </w:pPr>
            <w:r>
              <w:t>1</w:t>
            </w:r>
          </w:p>
        </w:tc>
        <w:tc>
          <w:tcPr>
            <w:tcW w:w="1721" w:type="dxa"/>
          </w:tcPr>
          <w:p w14:paraId="3DE04C64" w14:textId="77777777" w:rsidR="002C08C8" w:rsidRDefault="002C08C8" w:rsidP="00090012">
            <w:pPr>
              <w:pStyle w:val="FootnoteText"/>
              <w:jc w:val="center"/>
              <w:rPr>
                <w:rFonts w:ascii="Arial" w:hAnsi="Arial"/>
                <w:sz w:val="18"/>
              </w:rPr>
            </w:pPr>
            <w:r>
              <w:rPr>
                <w:rFonts w:ascii="Arial" w:hAnsi="Arial"/>
                <w:sz w:val="18"/>
              </w:rPr>
              <w:t>'7D'</w:t>
            </w:r>
          </w:p>
        </w:tc>
        <w:tc>
          <w:tcPr>
            <w:tcW w:w="1787" w:type="dxa"/>
          </w:tcPr>
          <w:p w14:paraId="60DF644E" w14:textId="77777777" w:rsidR="002C08C8" w:rsidRDefault="002C08C8" w:rsidP="00090012">
            <w:pPr>
              <w:pStyle w:val="FootnoteText"/>
              <w:jc w:val="center"/>
              <w:rPr>
                <w:rFonts w:ascii="Arial" w:hAnsi="Arial"/>
                <w:sz w:val="18"/>
              </w:rPr>
            </w:pPr>
            <w:r>
              <w:rPr>
                <w:rFonts w:ascii="Arial" w:hAnsi="Arial"/>
                <w:sz w:val="18"/>
              </w:rPr>
              <w:t>'7D' or 'FD'</w:t>
            </w:r>
          </w:p>
        </w:tc>
        <w:tc>
          <w:tcPr>
            <w:tcW w:w="1220" w:type="dxa"/>
          </w:tcPr>
          <w:p w14:paraId="7517E537" w14:textId="77777777" w:rsidR="002C08C8" w:rsidRDefault="002C08C8" w:rsidP="00090012">
            <w:pPr>
              <w:pStyle w:val="TAC"/>
            </w:pPr>
            <w:r>
              <w:t>yes</w:t>
            </w:r>
          </w:p>
        </w:tc>
      </w:tr>
      <w:tr w:rsidR="002C08C8" w14:paraId="2DB6C8DF" w14:textId="77777777" w:rsidTr="00090012">
        <w:trPr>
          <w:trHeight w:val="104"/>
          <w:jc w:val="center"/>
        </w:trPr>
        <w:tc>
          <w:tcPr>
            <w:tcW w:w="3332" w:type="dxa"/>
          </w:tcPr>
          <w:p w14:paraId="070718EF" w14:textId="77777777" w:rsidR="002C08C8" w:rsidRDefault="002C08C8" w:rsidP="00090012">
            <w:pPr>
              <w:pStyle w:val="TAL"/>
              <w:tabs>
                <w:tab w:val="left" w:pos="3012"/>
              </w:tabs>
              <w:rPr>
                <w:lang w:val="sv-SE"/>
              </w:rPr>
            </w:pPr>
            <w:r>
              <w:rPr>
                <w:lang w:val="sv-SE"/>
              </w:rPr>
              <w:t>CSG ID list tag</w:t>
            </w:r>
          </w:p>
        </w:tc>
        <w:tc>
          <w:tcPr>
            <w:tcW w:w="1296" w:type="dxa"/>
            <w:vMerge w:val="restart"/>
          </w:tcPr>
          <w:p w14:paraId="36542D8A" w14:textId="77777777" w:rsidR="002C08C8" w:rsidRDefault="002C08C8" w:rsidP="00090012">
            <w:pPr>
              <w:pStyle w:val="TAC"/>
            </w:pPr>
            <w:r>
              <w:t>1</w:t>
            </w:r>
          </w:p>
        </w:tc>
        <w:tc>
          <w:tcPr>
            <w:tcW w:w="1721" w:type="dxa"/>
            <w:vMerge w:val="restart"/>
          </w:tcPr>
          <w:p w14:paraId="5663E11F" w14:textId="77777777" w:rsidR="002C08C8" w:rsidRDefault="002C08C8" w:rsidP="00090012">
            <w:pPr>
              <w:pStyle w:val="FootnoteText"/>
              <w:jc w:val="center"/>
              <w:rPr>
                <w:rFonts w:ascii="Arial" w:hAnsi="Arial"/>
                <w:sz w:val="18"/>
              </w:rPr>
            </w:pPr>
            <w:r>
              <w:rPr>
                <w:rFonts w:ascii="Arial" w:hAnsi="Arial"/>
                <w:sz w:val="18"/>
              </w:rPr>
              <w:t>'7E'</w:t>
            </w:r>
          </w:p>
        </w:tc>
        <w:tc>
          <w:tcPr>
            <w:tcW w:w="1787" w:type="dxa"/>
            <w:vMerge w:val="restart"/>
          </w:tcPr>
          <w:p w14:paraId="50C041DF" w14:textId="77777777" w:rsidR="002C08C8" w:rsidRDefault="002C08C8" w:rsidP="00090012">
            <w:pPr>
              <w:pStyle w:val="FootnoteText"/>
              <w:jc w:val="center"/>
              <w:rPr>
                <w:rFonts w:ascii="Arial" w:hAnsi="Arial"/>
                <w:sz w:val="18"/>
              </w:rPr>
            </w:pPr>
            <w:r>
              <w:rPr>
                <w:rFonts w:ascii="Arial" w:hAnsi="Arial"/>
                <w:sz w:val="18"/>
              </w:rPr>
              <w:t>'7E' or 'FE'</w:t>
            </w:r>
          </w:p>
        </w:tc>
        <w:tc>
          <w:tcPr>
            <w:tcW w:w="1220" w:type="dxa"/>
            <w:vMerge w:val="restart"/>
          </w:tcPr>
          <w:p w14:paraId="7AABD928" w14:textId="77777777" w:rsidR="002C08C8" w:rsidRDefault="002C08C8" w:rsidP="00090012">
            <w:pPr>
              <w:pStyle w:val="TAC"/>
            </w:pPr>
            <w:r>
              <w:t>yes</w:t>
            </w:r>
          </w:p>
        </w:tc>
      </w:tr>
      <w:tr w:rsidR="002C08C8" w14:paraId="596E2505" w14:textId="77777777" w:rsidTr="00090012">
        <w:trPr>
          <w:trHeight w:val="103"/>
          <w:jc w:val="center"/>
        </w:trPr>
        <w:tc>
          <w:tcPr>
            <w:tcW w:w="3332" w:type="dxa"/>
          </w:tcPr>
          <w:p w14:paraId="5844D7DF" w14:textId="77777777" w:rsidR="002C08C8" w:rsidRDefault="002C08C8" w:rsidP="00090012">
            <w:pPr>
              <w:pStyle w:val="TAL"/>
              <w:tabs>
                <w:tab w:val="left" w:pos="3012"/>
              </w:tabs>
              <w:rPr>
                <w:lang w:val="sv-SE"/>
              </w:rPr>
            </w:pPr>
            <w:r>
              <w:t>Media type tag</w:t>
            </w:r>
          </w:p>
        </w:tc>
        <w:tc>
          <w:tcPr>
            <w:tcW w:w="1296" w:type="dxa"/>
            <w:vMerge/>
          </w:tcPr>
          <w:p w14:paraId="641A5D14" w14:textId="77777777" w:rsidR="002C08C8" w:rsidRDefault="002C08C8" w:rsidP="00090012">
            <w:pPr>
              <w:pStyle w:val="TAC"/>
            </w:pPr>
          </w:p>
        </w:tc>
        <w:tc>
          <w:tcPr>
            <w:tcW w:w="1721" w:type="dxa"/>
            <w:vMerge/>
          </w:tcPr>
          <w:p w14:paraId="6271A4A7" w14:textId="77777777" w:rsidR="002C08C8" w:rsidRDefault="002C08C8" w:rsidP="00090012">
            <w:pPr>
              <w:pStyle w:val="FootnoteText"/>
              <w:jc w:val="center"/>
              <w:rPr>
                <w:rFonts w:ascii="Arial" w:hAnsi="Arial"/>
                <w:sz w:val="18"/>
              </w:rPr>
            </w:pPr>
          </w:p>
        </w:tc>
        <w:tc>
          <w:tcPr>
            <w:tcW w:w="1787" w:type="dxa"/>
            <w:vMerge/>
          </w:tcPr>
          <w:p w14:paraId="3CC67315" w14:textId="77777777" w:rsidR="002C08C8" w:rsidRDefault="002C08C8" w:rsidP="00090012">
            <w:pPr>
              <w:pStyle w:val="FootnoteText"/>
              <w:jc w:val="center"/>
              <w:rPr>
                <w:rFonts w:ascii="Arial" w:hAnsi="Arial"/>
                <w:sz w:val="18"/>
              </w:rPr>
            </w:pPr>
          </w:p>
        </w:tc>
        <w:tc>
          <w:tcPr>
            <w:tcW w:w="1220" w:type="dxa"/>
            <w:vMerge/>
          </w:tcPr>
          <w:p w14:paraId="2439D35C" w14:textId="77777777" w:rsidR="002C08C8" w:rsidRDefault="002C08C8" w:rsidP="00090012">
            <w:pPr>
              <w:pStyle w:val="TAC"/>
            </w:pPr>
          </w:p>
        </w:tc>
      </w:tr>
      <w:tr w:rsidR="002C08C8" w14:paraId="79DA0EC1" w14:textId="77777777" w:rsidTr="00090012">
        <w:trPr>
          <w:trHeight w:val="104"/>
          <w:jc w:val="center"/>
        </w:trPr>
        <w:tc>
          <w:tcPr>
            <w:tcW w:w="3332" w:type="dxa"/>
          </w:tcPr>
          <w:p w14:paraId="5BF83B1E" w14:textId="77777777" w:rsidR="002C08C8" w:rsidRDefault="002C08C8" w:rsidP="00090012">
            <w:pPr>
              <w:pStyle w:val="TAL"/>
              <w:tabs>
                <w:tab w:val="left" w:pos="3012"/>
              </w:tabs>
              <w:rPr>
                <w:lang w:val="sv-SE"/>
              </w:rPr>
            </w:pPr>
            <w:r>
              <w:rPr>
                <w:lang w:val="sv-SE"/>
              </w:rPr>
              <w:t>CSG cell selection status tag</w:t>
            </w:r>
          </w:p>
        </w:tc>
        <w:tc>
          <w:tcPr>
            <w:tcW w:w="1296" w:type="dxa"/>
            <w:vMerge w:val="restart"/>
          </w:tcPr>
          <w:p w14:paraId="5D00DF0A" w14:textId="77777777" w:rsidR="002C08C8" w:rsidRDefault="002C08C8" w:rsidP="00090012">
            <w:pPr>
              <w:pStyle w:val="TAC"/>
            </w:pPr>
            <w:r>
              <w:t>1</w:t>
            </w:r>
          </w:p>
        </w:tc>
        <w:tc>
          <w:tcPr>
            <w:tcW w:w="1721" w:type="dxa"/>
            <w:vMerge w:val="restart"/>
          </w:tcPr>
          <w:p w14:paraId="0579671E" w14:textId="77777777" w:rsidR="002C08C8" w:rsidRDefault="002C08C8" w:rsidP="00090012">
            <w:pPr>
              <w:pStyle w:val="FootnoteText"/>
              <w:jc w:val="center"/>
              <w:rPr>
                <w:rFonts w:ascii="Arial" w:hAnsi="Arial"/>
                <w:sz w:val="18"/>
              </w:rPr>
            </w:pPr>
            <w:r>
              <w:rPr>
                <w:rFonts w:ascii="Arial" w:hAnsi="Arial"/>
                <w:sz w:val="18"/>
              </w:rPr>
              <w:t>'55'</w:t>
            </w:r>
          </w:p>
        </w:tc>
        <w:tc>
          <w:tcPr>
            <w:tcW w:w="1787" w:type="dxa"/>
            <w:vMerge w:val="restart"/>
          </w:tcPr>
          <w:p w14:paraId="1D758D44" w14:textId="77777777" w:rsidR="002C08C8" w:rsidRDefault="002C08C8" w:rsidP="00090012">
            <w:pPr>
              <w:pStyle w:val="FootnoteText"/>
              <w:jc w:val="center"/>
              <w:rPr>
                <w:rFonts w:ascii="Arial" w:hAnsi="Arial"/>
                <w:sz w:val="18"/>
              </w:rPr>
            </w:pPr>
            <w:r>
              <w:rPr>
                <w:rFonts w:ascii="Arial" w:hAnsi="Arial"/>
                <w:sz w:val="18"/>
              </w:rPr>
              <w:t>'55' or 'D5'</w:t>
            </w:r>
          </w:p>
        </w:tc>
        <w:tc>
          <w:tcPr>
            <w:tcW w:w="1220" w:type="dxa"/>
            <w:vMerge w:val="restart"/>
          </w:tcPr>
          <w:p w14:paraId="41B9395A" w14:textId="77777777" w:rsidR="002C08C8" w:rsidRDefault="002C08C8" w:rsidP="00090012">
            <w:pPr>
              <w:pStyle w:val="TAC"/>
            </w:pPr>
            <w:r>
              <w:t>yes</w:t>
            </w:r>
          </w:p>
        </w:tc>
      </w:tr>
      <w:tr w:rsidR="002C08C8" w14:paraId="18C796CA" w14:textId="77777777" w:rsidTr="00090012">
        <w:trPr>
          <w:trHeight w:val="103"/>
          <w:jc w:val="center"/>
        </w:trPr>
        <w:tc>
          <w:tcPr>
            <w:tcW w:w="3332" w:type="dxa"/>
          </w:tcPr>
          <w:p w14:paraId="3D74F2E1" w14:textId="77777777" w:rsidR="002C08C8" w:rsidRDefault="002C08C8" w:rsidP="00090012">
            <w:pPr>
              <w:pStyle w:val="TAL"/>
              <w:tabs>
                <w:tab w:val="left" w:pos="3012"/>
              </w:tabs>
              <w:rPr>
                <w:lang w:val="sv-SE"/>
              </w:rPr>
            </w:pPr>
            <w:r>
              <w:t>IMS call disconnection cause tag</w:t>
            </w:r>
          </w:p>
        </w:tc>
        <w:tc>
          <w:tcPr>
            <w:tcW w:w="1296" w:type="dxa"/>
            <w:vMerge/>
          </w:tcPr>
          <w:p w14:paraId="4A9689D0" w14:textId="77777777" w:rsidR="002C08C8" w:rsidRDefault="002C08C8" w:rsidP="00090012">
            <w:pPr>
              <w:pStyle w:val="TAC"/>
            </w:pPr>
          </w:p>
        </w:tc>
        <w:tc>
          <w:tcPr>
            <w:tcW w:w="1721" w:type="dxa"/>
            <w:vMerge/>
          </w:tcPr>
          <w:p w14:paraId="0C31D5DE" w14:textId="77777777" w:rsidR="002C08C8" w:rsidRDefault="002C08C8" w:rsidP="00090012">
            <w:pPr>
              <w:pStyle w:val="FootnoteText"/>
              <w:jc w:val="center"/>
              <w:rPr>
                <w:rFonts w:ascii="Arial" w:hAnsi="Arial"/>
                <w:sz w:val="18"/>
              </w:rPr>
            </w:pPr>
          </w:p>
        </w:tc>
        <w:tc>
          <w:tcPr>
            <w:tcW w:w="1787" w:type="dxa"/>
            <w:vMerge/>
          </w:tcPr>
          <w:p w14:paraId="6EE66F4D" w14:textId="77777777" w:rsidR="002C08C8" w:rsidRDefault="002C08C8" w:rsidP="00090012">
            <w:pPr>
              <w:pStyle w:val="FootnoteText"/>
              <w:jc w:val="center"/>
              <w:rPr>
                <w:rFonts w:ascii="Arial" w:hAnsi="Arial"/>
                <w:sz w:val="18"/>
              </w:rPr>
            </w:pPr>
          </w:p>
        </w:tc>
        <w:tc>
          <w:tcPr>
            <w:tcW w:w="1220" w:type="dxa"/>
            <w:vMerge/>
          </w:tcPr>
          <w:p w14:paraId="1948CC05" w14:textId="77777777" w:rsidR="002C08C8" w:rsidRDefault="002C08C8" w:rsidP="00090012">
            <w:pPr>
              <w:pStyle w:val="TAC"/>
            </w:pPr>
          </w:p>
        </w:tc>
      </w:tr>
      <w:tr w:rsidR="002C08C8" w14:paraId="05CF0605" w14:textId="77777777" w:rsidTr="00090012">
        <w:trPr>
          <w:trHeight w:val="103"/>
          <w:jc w:val="center"/>
        </w:trPr>
        <w:tc>
          <w:tcPr>
            <w:tcW w:w="3332" w:type="dxa"/>
          </w:tcPr>
          <w:p w14:paraId="3BF074FC" w14:textId="77777777" w:rsidR="002C08C8" w:rsidRDefault="002C08C8" w:rsidP="00090012">
            <w:pPr>
              <w:pStyle w:val="TAL"/>
              <w:tabs>
                <w:tab w:val="left" w:pos="3012"/>
              </w:tabs>
            </w:pPr>
            <w:r>
              <w:rPr>
                <w:lang w:val="sv-SE"/>
              </w:rPr>
              <w:t>CAG cell selection status tag</w:t>
            </w:r>
          </w:p>
        </w:tc>
        <w:tc>
          <w:tcPr>
            <w:tcW w:w="1296" w:type="dxa"/>
            <w:vMerge/>
          </w:tcPr>
          <w:p w14:paraId="12C4CAD4" w14:textId="77777777" w:rsidR="002C08C8" w:rsidRDefault="002C08C8" w:rsidP="00090012">
            <w:pPr>
              <w:pStyle w:val="TAC"/>
            </w:pPr>
          </w:p>
        </w:tc>
        <w:tc>
          <w:tcPr>
            <w:tcW w:w="1721" w:type="dxa"/>
            <w:vMerge/>
          </w:tcPr>
          <w:p w14:paraId="22A5F458" w14:textId="77777777" w:rsidR="002C08C8" w:rsidRDefault="002C08C8" w:rsidP="00090012">
            <w:pPr>
              <w:pStyle w:val="FootnoteText"/>
              <w:jc w:val="center"/>
              <w:rPr>
                <w:rFonts w:ascii="Arial" w:hAnsi="Arial"/>
                <w:sz w:val="18"/>
              </w:rPr>
            </w:pPr>
          </w:p>
        </w:tc>
        <w:tc>
          <w:tcPr>
            <w:tcW w:w="1787" w:type="dxa"/>
            <w:vMerge/>
          </w:tcPr>
          <w:p w14:paraId="539B98D4" w14:textId="77777777" w:rsidR="002C08C8" w:rsidRDefault="002C08C8" w:rsidP="00090012">
            <w:pPr>
              <w:pStyle w:val="FootnoteText"/>
              <w:jc w:val="center"/>
              <w:rPr>
                <w:rFonts w:ascii="Arial" w:hAnsi="Arial"/>
                <w:sz w:val="18"/>
              </w:rPr>
            </w:pPr>
          </w:p>
        </w:tc>
        <w:tc>
          <w:tcPr>
            <w:tcW w:w="1220" w:type="dxa"/>
            <w:vMerge/>
          </w:tcPr>
          <w:p w14:paraId="1342D416" w14:textId="77777777" w:rsidR="002C08C8" w:rsidRDefault="002C08C8" w:rsidP="00090012">
            <w:pPr>
              <w:pStyle w:val="TAC"/>
            </w:pPr>
          </w:p>
        </w:tc>
      </w:tr>
      <w:tr w:rsidR="002C08C8" w14:paraId="3941B47F" w14:textId="77777777" w:rsidTr="00090012">
        <w:trPr>
          <w:jc w:val="center"/>
        </w:trPr>
        <w:tc>
          <w:tcPr>
            <w:tcW w:w="3332" w:type="dxa"/>
          </w:tcPr>
          <w:p w14:paraId="72269FDE" w14:textId="77777777" w:rsidR="002C08C8" w:rsidRPr="00816C4A" w:rsidRDefault="002C08C8" w:rsidP="00090012">
            <w:pPr>
              <w:pStyle w:val="TAL"/>
              <w:tabs>
                <w:tab w:val="left" w:pos="3012"/>
              </w:tabs>
              <w:rPr>
                <w:lang w:val="sv-SE"/>
              </w:rPr>
            </w:pPr>
            <w:r>
              <w:rPr>
                <w:lang w:val="sv-SE" w:eastAsia="en-GB"/>
              </w:rPr>
              <w:t>Slices status tag</w:t>
            </w:r>
          </w:p>
        </w:tc>
        <w:tc>
          <w:tcPr>
            <w:tcW w:w="1296" w:type="dxa"/>
            <w:vMerge/>
          </w:tcPr>
          <w:p w14:paraId="4ECFEE60" w14:textId="77777777" w:rsidR="002C08C8" w:rsidRPr="00816C4A" w:rsidRDefault="002C08C8" w:rsidP="00090012">
            <w:pPr>
              <w:pStyle w:val="TAC"/>
              <w:rPr>
                <w:lang w:eastAsia="en-GB"/>
              </w:rPr>
            </w:pPr>
          </w:p>
        </w:tc>
        <w:tc>
          <w:tcPr>
            <w:tcW w:w="1721" w:type="dxa"/>
            <w:vMerge/>
          </w:tcPr>
          <w:p w14:paraId="19F8B3EA" w14:textId="77777777" w:rsidR="002C08C8" w:rsidRPr="00816C4A" w:rsidRDefault="002C08C8" w:rsidP="00090012">
            <w:pPr>
              <w:pStyle w:val="FootnoteText"/>
              <w:jc w:val="center"/>
              <w:rPr>
                <w:rFonts w:ascii="Arial" w:hAnsi="Arial"/>
                <w:sz w:val="18"/>
              </w:rPr>
            </w:pPr>
          </w:p>
        </w:tc>
        <w:tc>
          <w:tcPr>
            <w:tcW w:w="1787" w:type="dxa"/>
            <w:vMerge/>
          </w:tcPr>
          <w:p w14:paraId="751AE615" w14:textId="77777777" w:rsidR="002C08C8" w:rsidRPr="00816C4A" w:rsidRDefault="002C08C8" w:rsidP="00090012">
            <w:pPr>
              <w:pStyle w:val="FootnoteText"/>
              <w:jc w:val="center"/>
              <w:rPr>
                <w:rFonts w:ascii="Arial" w:hAnsi="Arial"/>
                <w:sz w:val="18"/>
              </w:rPr>
            </w:pPr>
          </w:p>
        </w:tc>
        <w:tc>
          <w:tcPr>
            <w:tcW w:w="1220" w:type="dxa"/>
            <w:vMerge/>
          </w:tcPr>
          <w:p w14:paraId="23F997CF" w14:textId="77777777" w:rsidR="002C08C8" w:rsidRPr="00816C4A" w:rsidRDefault="002C08C8" w:rsidP="00090012">
            <w:pPr>
              <w:pStyle w:val="TAC"/>
              <w:rPr>
                <w:lang w:eastAsia="en-GB"/>
              </w:rPr>
            </w:pPr>
          </w:p>
        </w:tc>
      </w:tr>
      <w:tr w:rsidR="002C08C8" w14:paraId="12259B94" w14:textId="77777777" w:rsidTr="00090012">
        <w:trPr>
          <w:jc w:val="center"/>
        </w:trPr>
        <w:tc>
          <w:tcPr>
            <w:tcW w:w="3332" w:type="dxa"/>
          </w:tcPr>
          <w:p w14:paraId="28B62CE0" w14:textId="77777777" w:rsidR="002C08C8" w:rsidRPr="00816C4A" w:rsidRDefault="002C08C8" w:rsidP="00090012">
            <w:pPr>
              <w:pStyle w:val="TAL"/>
              <w:tabs>
                <w:tab w:val="left" w:pos="3012"/>
              </w:tabs>
              <w:rPr>
                <w:lang w:val="sv-SE"/>
              </w:rPr>
            </w:pPr>
            <w:r w:rsidRPr="00816C4A">
              <w:rPr>
                <w:lang w:val="sv-SE"/>
              </w:rPr>
              <w:t>CSG ID tag</w:t>
            </w:r>
          </w:p>
        </w:tc>
        <w:tc>
          <w:tcPr>
            <w:tcW w:w="1296" w:type="dxa"/>
            <w:vMerge w:val="restart"/>
          </w:tcPr>
          <w:p w14:paraId="6FE464D0" w14:textId="77777777" w:rsidR="002C08C8" w:rsidRPr="00816C4A" w:rsidRDefault="002C08C8" w:rsidP="00090012">
            <w:pPr>
              <w:pStyle w:val="TAC"/>
              <w:rPr>
                <w:lang w:eastAsia="en-GB"/>
              </w:rPr>
            </w:pPr>
            <w:r w:rsidRPr="00816C4A">
              <w:rPr>
                <w:lang w:eastAsia="en-GB"/>
              </w:rPr>
              <w:t>1</w:t>
            </w:r>
          </w:p>
        </w:tc>
        <w:tc>
          <w:tcPr>
            <w:tcW w:w="1721" w:type="dxa"/>
            <w:vMerge w:val="restart"/>
          </w:tcPr>
          <w:p w14:paraId="27FC7ECB" w14:textId="77777777" w:rsidR="002C08C8" w:rsidRPr="00816C4A" w:rsidRDefault="002C08C8" w:rsidP="00090012">
            <w:pPr>
              <w:pStyle w:val="FootnoteText"/>
              <w:jc w:val="center"/>
              <w:rPr>
                <w:rFonts w:ascii="Arial" w:hAnsi="Arial"/>
                <w:sz w:val="18"/>
              </w:rPr>
            </w:pPr>
            <w:r w:rsidRPr="00816C4A">
              <w:rPr>
                <w:rFonts w:ascii="Arial" w:hAnsi="Arial"/>
                <w:sz w:val="18"/>
              </w:rPr>
              <w:t>'56'</w:t>
            </w:r>
          </w:p>
        </w:tc>
        <w:tc>
          <w:tcPr>
            <w:tcW w:w="1787" w:type="dxa"/>
            <w:vMerge w:val="restart"/>
          </w:tcPr>
          <w:p w14:paraId="1C98F5B5" w14:textId="77777777" w:rsidR="002C08C8" w:rsidRPr="00816C4A" w:rsidRDefault="002C08C8" w:rsidP="00090012">
            <w:pPr>
              <w:pStyle w:val="FootnoteText"/>
              <w:jc w:val="center"/>
              <w:rPr>
                <w:rFonts w:ascii="Arial" w:hAnsi="Arial"/>
                <w:sz w:val="18"/>
              </w:rPr>
            </w:pPr>
            <w:r w:rsidRPr="00816C4A">
              <w:rPr>
                <w:rFonts w:ascii="Arial" w:hAnsi="Arial"/>
                <w:sz w:val="18"/>
              </w:rPr>
              <w:t>'56' or 'D6'</w:t>
            </w:r>
          </w:p>
        </w:tc>
        <w:tc>
          <w:tcPr>
            <w:tcW w:w="1220" w:type="dxa"/>
            <w:vMerge w:val="restart"/>
          </w:tcPr>
          <w:p w14:paraId="3316F0EE" w14:textId="77777777" w:rsidR="002C08C8" w:rsidRPr="00816C4A" w:rsidRDefault="002C08C8" w:rsidP="00090012">
            <w:pPr>
              <w:pStyle w:val="TAC"/>
              <w:rPr>
                <w:lang w:eastAsia="en-GB"/>
              </w:rPr>
            </w:pPr>
            <w:r w:rsidRPr="00816C4A">
              <w:rPr>
                <w:lang w:eastAsia="en-GB"/>
              </w:rPr>
              <w:t>yes</w:t>
            </w:r>
          </w:p>
        </w:tc>
      </w:tr>
      <w:tr w:rsidR="002C08C8" w14:paraId="734180CB" w14:textId="77777777" w:rsidTr="00090012">
        <w:trPr>
          <w:jc w:val="center"/>
        </w:trPr>
        <w:tc>
          <w:tcPr>
            <w:tcW w:w="3332" w:type="dxa"/>
          </w:tcPr>
          <w:p w14:paraId="47CE2A52" w14:textId="77777777" w:rsidR="002C08C8" w:rsidRPr="00816C4A" w:rsidRDefault="002C08C8" w:rsidP="00090012">
            <w:pPr>
              <w:pStyle w:val="TAL"/>
              <w:tabs>
                <w:tab w:val="left" w:pos="3012"/>
              </w:tabs>
              <w:rPr>
                <w:lang w:val="sv-SE"/>
              </w:rPr>
            </w:pPr>
            <w:r>
              <w:rPr>
                <w:lang w:val="sv-SE"/>
              </w:rPr>
              <w:t>Slice</w:t>
            </w:r>
            <w:ins w:id="13" w:author="RAGUENET Alain" w:date="2024-02-16T16:27:00Z">
              <w:r>
                <w:rPr>
                  <w:lang w:val="sv-SE"/>
                </w:rPr>
                <w:t>s</w:t>
              </w:r>
            </w:ins>
            <w:r>
              <w:rPr>
                <w:lang w:val="sv-SE"/>
              </w:rPr>
              <w:t xml:space="preserve"> information tag</w:t>
            </w:r>
          </w:p>
        </w:tc>
        <w:tc>
          <w:tcPr>
            <w:tcW w:w="1296" w:type="dxa"/>
            <w:vMerge/>
          </w:tcPr>
          <w:p w14:paraId="4B3A7669" w14:textId="77777777" w:rsidR="002C08C8" w:rsidRDefault="002C08C8" w:rsidP="00090012">
            <w:pPr>
              <w:pStyle w:val="TAC"/>
            </w:pPr>
          </w:p>
        </w:tc>
        <w:tc>
          <w:tcPr>
            <w:tcW w:w="1721" w:type="dxa"/>
            <w:vMerge/>
          </w:tcPr>
          <w:p w14:paraId="1CDD8632" w14:textId="77777777" w:rsidR="002C08C8" w:rsidRDefault="002C08C8" w:rsidP="00090012">
            <w:pPr>
              <w:pStyle w:val="FootnoteText"/>
              <w:jc w:val="center"/>
              <w:rPr>
                <w:rFonts w:ascii="Arial" w:hAnsi="Arial"/>
                <w:sz w:val="18"/>
              </w:rPr>
            </w:pPr>
          </w:p>
        </w:tc>
        <w:tc>
          <w:tcPr>
            <w:tcW w:w="1787" w:type="dxa"/>
            <w:vMerge/>
          </w:tcPr>
          <w:p w14:paraId="7971DCCA" w14:textId="77777777" w:rsidR="002C08C8" w:rsidRDefault="002C08C8" w:rsidP="00090012">
            <w:pPr>
              <w:pStyle w:val="FootnoteText"/>
              <w:jc w:val="center"/>
              <w:rPr>
                <w:rFonts w:ascii="Arial" w:hAnsi="Arial"/>
                <w:sz w:val="18"/>
              </w:rPr>
            </w:pPr>
          </w:p>
        </w:tc>
        <w:tc>
          <w:tcPr>
            <w:tcW w:w="1220" w:type="dxa"/>
            <w:vMerge/>
          </w:tcPr>
          <w:p w14:paraId="20302D2B" w14:textId="77777777" w:rsidR="002C08C8" w:rsidRDefault="002C08C8" w:rsidP="00090012">
            <w:pPr>
              <w:pStyle w:val="TAC"/>
            </w:pPr>
          </w:p>
        </w:tc>
      </w:tr>
      <w:tr w:rsidR="002C08C8" w14:paraId="6ED65CFC" w14:textId="77777777" w:rsidTr="00090012">
        <w:trPr>
          <w:jc w:val="center"/>
        </w:trPr>
        <w:tc>
          <w:tcPr>
            <w:tcW w:w="3332" w:type="dxa"/>
          </w:tcPr>
          <w:p w14:paraId="32F6D219" w14:textId="77777777" w:rsidR="002C08C8" w:rsidRDefault="002C08C8" w:rsidP="00090012">
            <w:pPr>
              <w:pStyle w:val="TAL"/>
              <w:tabs>
                <w:tab w:val="left" w:pos="3012"/>
              </w:tabs>
              <w:rPr>
                <w:lang w:val="sv-SE"/>
              </w:rPr>
            </w:pPr>
            <w:r>
              <w:rPr>
                <w:lang w:val="sv-SE"/>
              </w:rPr>
              <w:t>CAG</w:t>
            </w:r>
            <w:r w:rsidRPr="00816C4A">
              <w:rPr>
                <w:lang w:val="sv-SE"/>
              </w:rPr>
              <w:t xml:space="preserve"> </w:t>
            </w:r>
            <w:r>
              <w:rPr>
                <w:lang w:val="sv-SE"/>
              </w:rPr>
              <w:t>information list</w:t>
            </w:r>
            <w:r w:rsidRPr="00816C4A">
              <w:rPr>
                <w:lang w:val="sv-SE"/>
              </w:rPr>
              <w:t xml:space="preserve"> tag</w:t>
            </w:r>
          </w:p>
        </w:tc>
        <w:tc>
          <w:tcPr>
            <w:tcW w:w="1296" w:type="dxa"/>
            <w:vMerge/>
          </w:tcPr>
          <w:p w14:paraId="41E6E7B7" w14:textId="77777777" w:rsidR="002C08C8" w:rsidRDefault="002C08C8" w:rsidP="00090012">
            <w:pPr>
              <w:pStyle w:val="TAC"/>
            </w:pPr>
          </w:p>
        </w:tc>
        <w:tc>
          <w:tcPr>
            <w:tcW w:w="1721" w:type="dxa"/>
            <w:vMerge/>
          </w:tcPr>
          <w:p w14:paraId="52544121" w14:textId="77777777" w:rsidR="002C08C8" w:rsidRDefault="002C08C8" w:rsidP="00090012">
            <w:pPr>
              <w:pStyle w:val="FootnoteText"/>
              <w:jc w:val="center"/>
              <w:rPr>
                <w:rFonts w:ascii="Arial" w:hAnsi="Arial"/>
                <w:sz w:val="18"/>
              </w:rPr>
            </w:pPr>
          </w:p>
        </w:tc>
        <w:tc>
          <w:tcPr>
            <w:tcW w:w="1787" w:type="dxa"/>
            <w:vMerge/>
          </w:tcPr>
          <w:p w14:paraId="05536D2D" w14:textId="77777777" w:rsidR="002C08C8" w:rsidRDefault="002C08C8" w:rsidP="00090012">
            <w:pPr>
              <w:pStyle w:val="FootnoteText"/>
              <w:jc w:val="center"/>
              <w:rPr>
                <w:rFonts w:ascii="Arial" w:hAnsi="Arial"/>
                <w:sz w:val="18"/>
              </w:rPr>
            </w:pPr>
          </w:p>
        </w:tc>
        <w:tc>
          <w:tcPr>
            <w:tcW w:w="1220" w:type="dxa"/>
            <w:vMerge/>
          </w:tcPr>
          <w:p w14:paraId="6C90172F" w14:textId="77777777" w:rsidR="002C08C8" w:rsidRDefault="002C08C8" w:rsidP="00090012">
            <w:pPr>
              <w:pStyle w:val="TAC"/>
            </w:pPr>
          </w:p>
        </w:tc>
      </w:tr>
      <w:tr w:rsidR="002C08C8" w14:paraId="76496FF3" w14:textId="77777777" w:rsidTr="00090012">
        <w:trPr>
          <w:jc w:val="center"/>
        </w:trPr>
        <w:tc>
          <w:tcPr>
            <w:tcW w:w="3332" w:type="dxa"/>
          </w:tcPr>
          <w:p w14:paraId="30BA1394" w14:textId="77777777" w:rsidR="002C08C8" w:rsidRPr="00816C4A" w:rsidRDefault="002C08C8" w:rsidP="00090012">
            <w:pPr>
              <w:pStyle w:val="TAL"/>
              <w:tabs>
                <w:tab w:val="left" w:pos="3012"/>
              </w:tabs>
              <w:rPr>
                <w:lang w:val="sv-SE"/>
              </w:rPr>
            </w:pPr>
            <w:r>
              <w:t>E-UTRAN Tracking Area Identification (TAC) list Identifier tag</w:t>
            </w:r>
          </w:p>
        </w:tc>
        <w:tc>
          <w:tcPr>
            <w:tcW w:w="1296" w:type="dxa"/>
            <w:vMerge/>
          </w:tcPr>
          <w:p w14:paraId="6D8DDB1F" w14:textId="77777777" w:rsidR="002C08C8" w:rsidRDefault="002C08C8" w:rsidP="00090012">
            <w:pPr>
              <w:pStyle w:val="TAC"/>
            </w:pPr>
          </w:p>
        </w:tc>
        <w:tc>
          <w:tcPr>
            <w:tcW w:w="1721" w:type="dxa"/>
            <w:vMerge/>
          </w:tcPr>
          <w:p w14:paraId="761C239A" w14:textId="77777777" w:rsidR="002C08C8" w:rsidRDefault="002C08C8" w:rsidP="00090012">
            <w:pPr>
              <w:pStyle w:val="FootnoteText"/>
              <w:jc w:val="center"/>
              <w:rPr>
                <w:rFonts w:ascii="Arial" w:hAnsi="Arial"/>
                <w:sz w:val="18"/>
              </w:rPr>
            </w:pPr>
          </w:p>
        </w:tc>
        <w:tc>
          <w:tcPr>
            <w:tcW w:w="1787" w:type="dxa"/>
            <w:vMerge/>
          </w:tcPr>
          <w:p w14:paraId="308EC827" w14:textId="77777777" w:rsidR="002C08C8" w:rsidRDefault="002C08C8" w:rsidP="00090012">
            <w:pPr>
              <w:pStyle w:val="FootnoteText"/>
              <w:jc w:val="center"/>
              <w:rPr>
                <w:rFonts w:ascii="Arial" w:hAnsi="Arial"/>
                <w:sz w:val="18"/>
              </w:rPr>
            </w:pPr>
          </w:p>
        </w:tc>
        <w:tc>
          <w:tcPr>
            <w:tcW w:w="1220" w:type="dxa"/>
            <w:vMerge/>
          </w:tcPr>
          <w:p w14:paraId="70A147B9" w14:textId="77777777" w:rsidR="002C08C8" w:rsidRDefault="002C08C8" w:rsidP="00090012">
            <w:pPr>
              <w:pStyle w:val="TAC"/>
            </w:pPr>
          </w:p>
        </w:tc>
      </w:tr>
      <w:tr w:rsidR="002C08C8" w14:paraId="44C1C975" w14:textId="77777777" w:rsidTr="00090012">
        <w:trPr>
          <w:jc w:val="center"/>
        </w:trPr>
        <w:tc>
          <w:tcPr>
            <w:tcW w:w="3332" w:type="dxa"/>
          </w:tcPr>
          <w:p w14:paraId="7A58C545" w14:textId="77777777" w:rsidR="002C08C8" w:rsidRDefault="002C08C8" w:rsidP="00090012">
            <w:pPr>
              <w:pStyle w:val="TAL"/>
              <w:tabs>
                <w:tab w:val="left" w:pos="3012"/>
              </w:tabs>
              <w:rPr>
                <w:lang w:val="sv-SE"/>
              </w:rPr>
            </w:pPr>
            <w:r>
              <w:rPr>
                <w:lang w:val="sv-SE"/>
              </w:rPr>
              <w:t>HNB name tag</w:t>
            </w:r>
          </w:p>
        </w:tc>
        <w:tc>
          <w:tcPr>
            <w:tcW w:w="1296" w:type="dxa"/>
            <w:vMerge w:val="restart"/>
          </w:tcPr>
          <w:p w14:paraId="3A94DBFB" w14:textId="77777777" w:rsidR="002C08C8" w:rsidRDefault="002C08C8" w:rsidP="00090012">
            <w:pPr>
              <w:pStyle w:val="TAC"/>
            </w:pPr>
            <w:r>
              <w:t>1</w:t>
            </w:r>
          </w:p>
        </w:tc>
        <w:tc>
          <w:tcPr>
            <w:tcW w:w="1721" w:type="dxa"/>
            <w:vMerge w:val="restart"/>
          </w:tcPr>
          <w:p w14:paraId="7BC80605" w14:textId="77777777" w:rsidR="002C08C8" w:rsidRDefault="002C08C8" w:rsidP="00090012">
            <w:pPr>
              <w:pStyle w:val="FootnoteText"/>
              <w:jc w:val="center"/>
              <w:rPr>
                <w:rFonts w:ascii="Arial" w:hAnsi="Arial"/>
                <w:sz w:val="18"/>
              </w:rPr>
            </w:pPr>
            <w:r>
              <w:rPr>
                <w:rFonts w:ascii="Arial" w:hAnsi="Arial"/>
                <w:sz w:val="18"/>
              </w:rPr>
              <w:t>'57'</w:t>
            </w:r>
          </w:p>
        </w:tc>
        <w:tc>
          <w:tcPr>
            <w:tcW w:w="1787" w:type="dxa"/>
            <w:vMerge w:val="restart"/>
          </w:tcPr>
          <w:p w14:paraId="439BE5DA" w14:textId="77777777" w:rsidR="002C08C8" w:rsidRDefault="002C08C8" w:rsidP="00090012">
            <w:pPr>
              <w:pStyle w:val="FootnoteText"/>
              <w:jc w:val="center"/>
              <w:rPr>
                <w:rFonts w:ascii="Arial" w:hAnsi="Arial"/>
                <w:sz w:val="18"/>
              </w:rPr>
            </w:pPr>
            <w:r>
              <w:rPr>
                <w:rFonts w:ascii="Arial" w:hAnsi="Arial"/>
                <w:sz w:val="18"/>
              </w:rPr>
              <w:t>'57' or 'D7'</w:t>
            </w:r>
          </w:p>
        </w:tc>
        <w:tc>
          <w:tcPr>
            <w:tcW w:w="1220" w:type="dxa"/>
            <w:vMerge w:val="restart"/>
          </w:tcPr>
          <w:p w14:paraId="4ECDB5BC" w14:textId="77777777" w:rsidR="002C08C8" w:rsidRDefault="002C08C8" w:rsidP="00090012">
            <w:pPr>
              <w:pStyle w:val="TAC"/>
            </w:pPr>
            <w:r>
              <w:t>yes</w:t>
            </w:r>
          </w:p>
        </w:tc>
      </w:tr>
      <w:tr w:rsidR="002C08C8" w:rsidRPr="00D44997" w14:paraId="03849959" w14:textId="77777777" w:rsidTr="00090012">
        <w:trPr>
          <w:jc w:val="center"/>
        </w:trPr>
        <w:tc>
          <w:tcPr>
            <w:tcW w:w="3332" w:type="dxa"/>
          </w:tcPr>
          <w:p w14:paraId="595A7760" w14:textId="77777777" w:rsidR="002C08C8" w:rsidRDefault="002C08C8" w:rsidP="00090012">
            <w:pPr>
              <w:pStyle w:val="TAL"/>
              <w:tabs>
                <w:tab w:val="left" w:pos="3012"/>
              </w:tabs>
              <w:rPr>
                <w:lang w:val="sv-SE"/>
              </w:rPr>
            </w:pPr>
            <w:r w:rsidRPr="00816C4A">
              <w:rPr>
                <w:lang w:val="fr-FR"/>
              </w:rPr>
              <w:t>Extended rejection cause code tag</w:t>
            </w:r>
          </w:p>
        </w:tc>
        <w:tc>
          <w:tcPr>
            <w:tcW w:w="1296" w:type="dxa"/>
            <w:vMerge/>
          </w:tcPr>
          <w:p w14:paraId="7EA290F6" w14:textId="77777777" w:rsidR="002C08C8" w:rsidRPr="007A3066" w:rsidRDefault="002C08C8" w:rsidP="00090012">
            <w:pPr>
              <w:pStyle w:val="TAC"/>
              <w:rPr>
                <w:lang w:val="fr-FR"/>
              </w:rPr>
            </w:pPr>
          </w:p>
        </w:tc>
        <w:tc>
          <w:tcPr>
            <w:tcW w:w="1721" w:type="dxa"/>
            <w:vMerge/>
          </w:tcPr>
          <w:p w14:paraId="3DA02D92" w14:textId="77777777" w:rsidR="002C08C8" w:rsidRPr="007A3066" w:rsidRDefault="002C08C8" w:rsidP="00090012">
            <w:pPr>
              <w:pStyle w:val="FootnoteText"/>
              <w:jc w:val="center"/>
              <w:rPr>
                <w:rFonts w:ascii="Arial" w:hAnsi="Arial"/>
                <w:sz w:val="18"/>
                <w:lang w:val="fr-FR"/>
              </w:rPr>
            </w:pPr>
          </w:p>
        </w:tc>
        <w:tc>
          <w:tcPr>
            <w:tcW w:w="1787" w:type="dxa"/>
            <w:vMerge/>
          </w:tcPr>
          <w:p w14:paraId="45010BC9" w14:textId="77777777" w:rsidR="002C08C8" w:rsidRPr="007A3066" w:rsidRDefault="002C08C8" w:rsidP="00090012">
            <w:pPr>
              <w:pStyle w:val="FootnoteText"/>
              <w:jc w:val="center"/>
              <w:rPr>
                <w:rFonts w:ascii="Arial" w:hAnsi="Arial"/>
                <w:sz w:val="18"/>
                <w:lang w:val="fr-FR"/>
              </w:rPr>
            </w:pPr>
          </w:p>
        </w:tc>
        <w:tc>
          <w:tcPr>
            <w:tcW w:w="1220" w:type="dxa"/>
            <w:vMerge/>
          </w:tcPr>
          <w:p w14:paraId="542DFE60" w14:textId="77777777" w:rsidR="002C08C8" w:rsidRPr="007A3066" w:rsidRDefault="002C08C8" w:rsidP="00090012">
            <w:pPr>
              <w:pStyle w:val="TAC"/>
              <w:rPr>
                <w:lang w:val="fr-FR"/>
              </w:rPr>
            </w:pPr>
          </w:p>
        </w:tc>
      </w:tr>
      <w:tr w:rsidR="002C08C8" w:rsidRPr="00F424E6" w14:paraId="1D862AC4" w14:textId="77777777" w:rsidTr="00090012">
        <w:trPr>
          <w:jc w:val="center"/>
        </w:trPr>
        <w:tc>
          <w:tcPr>
            <w:tcW w:w="3332" w:type="dxa"/>
          </w:tcPr>
          <w:p w14:paraId="10FB9119" w14:textId="77777777" w:rsidR="002C08C8" w:rsidRPr="001823AD" w:rsidRDefault="002C08C8" w:rsidP="00090012">
            <w:pPr>
              <w:pStyle w:val="TAL"/>
              <w:tabs>
                <w:tab w:val="left" w:pos="3012"/>
              </w:tabs>
            </w:pPr>
            <w:r w:rsidRPr="00AC2D99">
              <w:t xml:space="preserve">CAG </w:t>
            </w:r>
            <w:r>
              <w:t>H</w:t>
            </w:r>
            <w:r w:rsidRPr="00AC2D99">
              <w:t>uman-readable network name list tag</w:t>
            </w:r>
          </w:p>
        </w:tc>
        <w:tc>
          <w:tcPr>
            <w:tcW w:w="1296" w:type="dxa"/>
            <w:vMerge/>
          </w:tcPr>
          <w:p w14:paraId="1DFA348A" w14:textId="77777777" w:rsidR="002C08C8" w:rsidRPr="001823AD" w:rsidRDefault="002C08C8" w:rsidP="00090012">
            <w:pPr>
              <w:pStyle w:val="TAC"/>
            </w:pPr>
          </w:p>
        </w:tc>
        <w:tc>
          <w:tcPr>
            <w:tcW w:w="1721" w:type="dxa"/>
            <w:vMerge/>
          </w:tcPr>
          <w:p w14:paraId="22BE5E69" w14:textId="77777777" w:rsidR="002C08C8" w:rsidRPr="001823AD" w:rsidRDefault="002C08C8" w:rsidP="00090012">
            <w:pPr>
              <w:pStyle w:val="FootnoteText"/>
              <w:jc w:val="center"/>
              <w:rPr>
                <w:rFonts w:ascii="Arial" w:hAnsi="Arial"/>
                <w:sz w:val="18"/>
              </w:rPr>
            </w:pPr>
          </w:p>
        </w:tc>
        <w:tc>
          <w:tcPr>
            <w:tcW w:w="1787" w:type="dxa"/>
            <w:vMerge/>
          </w:tcPr>
          <w:p w14:paraId="7C38B889" w14:textId="77777777" w:rsidR="002C08C8" w:rsidRPr="001823AD" w:rsidRDefault="002C08C8" w:rsidP="00090012">
            <w:pPr>
              <w:pStyle w:val="FootnoteText"/>
              <w:jc w:val="center"/>
              <w:rPr>
                <w:rFonts w:ascii="Arial" w:hAnsi="Arial"/>
                <w:sz w:val="18"/>
              </w:rPr>
            </w:pPr>
          </w:p>
        </w:tc>
        <w:tc>
          <w:tcPr>
            <w:tcW w:w="1220" w:type="dxa"/>
            <w:vMerge/>
          </w:tcPr>
          <w:p w14:paraId="270C4A2B" w14:textId="77777777" w:rsidR="002C08C8" w:rsidRPr="001823AD" w:rsidRDefault="002C08C8" w:rsidP="00090012">
            <w:pPr>
              <w:pStyle w:val="TAC"/>
            </w:pPr>
          </w:p>
        </w:tc>
      </w:tr>
      <w:tr w:rsidR="002C08C8" w:rsidRPr="00F424E6" w14:paraId="6A405335" w14:textId="77777777" w:rsidTr="00090012">
        <w:trPr>
          <w:jc w:val="center"/>
        </w:trPr>
        <w:tc>
          <w:tcPr>
            <w:tcW w:w="3332" w:type="dxa"/>
          </w:tcPr>
          <w:p w14:paraId="3F235E32" w14:textId="77777777" w:rsidR="002C08C8" w:rsidRDefault="002C08C8" w:rsidP="00090012">
            <w:pPr>
              <w:pStyle w:val="TAL"/>
              <w:tabs>
                <w:tab w:val="left" w:pos="3012"/>
              </w:tabs>
            </w:pPr>
            <w:r>
              <w:t>NG-RAN Tracking Area Identification (TAC) list Identifier tag</w:t>
            </w:r>
          </w:p>
        </w:tc>
        <w:tc>
          <w:tcPr>
            <w:tcW w:w="1296" w:type="dxa"/>
            <w:vMerge/>
          </w:tcPr>
          <w:p w14:paraId="4AE17875" w14:textId="77777777" w:rsidR="002C08C8" w:rsidRPr="001823AD" w:rsidRDefault="002C08C8" w:rsidP="00090012">
            <w:pPr>
              <w:pStyle w:val="TAC"/>
            </w:pPr>
          </w:p>
        </w:tc>
        <w:tc>
          <w:tcPr>
            <w:tcW w:w="1721" w:type="dxa"/>
            <w:vMerge/>
          </w:tcPr>
          <w:p w14:paraId="46D7079B" w14:textId="77777777" w:rsidR="002C08C8" w:rsidRPr="001823AD" w:rsidRDefault="002C08C8" w:rsidP="00090012">
            <w:pPr>
              <w:pStyle w:val="FootnoteText"/>
              <w:jc w:val="center"/>
              <w:rPr>
                <w:rFonts w:ascii="Arial" w:hAnsi="Arial"/>
                <w:sz w:val="18"/>
              </w:rPr>
            </w:pPr>
          </w:p>
        </w:tc>
        <w:tc>
          <w:tcPr>
            <w:tcW w:w="1787" w:type="dxa"/>
            <w:vMerge/>
          </w:tcPr>
          <w:p w14:paraId="424B9CC0" w14:textId="77777777" w:rsidR="002C08C8" w:rsidRPr="001823AD" w:rsidRDefault="002C08C8" w:rsidP="00090012">
            <w:pPr>
              <w:pStyle w:val="FootnoteText"/>
              <w:jc w:val="center"/>
              <w:rPr>
                <w:rFonts w:ascii="Arial" w:hAnsi="Arial"/>
                <w:sz w:val="18"/>
              </w:rPr>
            </w:pPr>
          </w:p>
        </w:tc>
        <w:tc>
          <w:tcPr>
            <w:tcW w:w="1220" w:type="dxa"/>
            <w:vMerge/>
          </w:tcPr>
          <w:p w14:paraId="69C94A9D" w14:textId="77777777" w:rsidR="002C08C8" w:rsidRPr="001823AD" w:rsidRDefault="002C08C8" w:rsidP="00090012">
            <w:pPr>
              <w:pStyle w:val="TAC"/>
            </w:pPr>
          </w:p>
        </w:tc>
      </w:tr>
      <w:tr w:rsidR="002C08C8" w:rsidRPr="00F424E6" w14:paraId="507B31CB" w14:textId="77777777" w:rsidTr="00090012">
        <w:trPr>
          <w:jc w:val="center"/>
        </w:trPr>
        <w:tc>
          <w:tcPr>
            <w:tcW w:w="3332" w:type="dxa"/>
          </w:tcPr>
          <w:p w14:paraId="40C500DB" w14:textId="77777777" w:rsidR="002C08C8" w:rsidRDefault="002C08C8" w:rsidP="00090012">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Pr>
          <w:p w14:paraId="60BE9AE9" w14:textId="77777777" w:rsidR="002C08C8" w:rsidRPr="001823AD" w:rsidRDefault="002C08C8" w:rsidP="00090012">
            <w:pPr>
              <w:pStyle w:val="TAC"/>
            </w:pPr>
          </w:p>
        </w:tc>
        <w:tc>
          <w:tcPr>
            <w:tcW w:w="1721" w:type="dxa"/>
            <w:vMerge/>
          </w:tcPr>
          <w:p w14:paraId="0B49D62F" w14:textId="77777777" w:rsidR="002C08C8" w:rsidRPr="001823AD" w:rsidRDefault="002C08C8" w:rsidP="00090012">
            <w:pPr>
              <w:pStyle w:val="FootnoteText"/>
              <w:jc w:val="center"/>
              <w:rPr>
                <w:rFonts w:ascii="Arial" w:hAnsi="Arial"/>
                <w:sz w:val="18"/>
              </w:rPr>
            </w:pPr>
          </w:p>
        </w:tc>
        <w:tc>
          <w:tcPr>
            <w:tcW w:w="1787" w:type="dxa"/>
            <w:vMerge/>
          </w:tcPr>
          <w:p w14:paraId="2AAA6E04" w14:textId="77777777" w:rsidR="002C08C8" w:rsidRPr="001823AD" w:rsidRDefault="002C08C8" w:rsidP="00090012">
            <w:pPr>
              <w:pStyle w:val="FootnoteText"/>
              <w:jc w:val="center"/>
              <w:rPr>
                <w:rFonts w:ascii="Arial" w:hAnsi="Arial"/>
                <w:sz w:val="18"/>
              </w:rPr>
            </w:pPr>
          </w:p>
        </w:tc>
        <w:tc>
          <w:tcPr>
            <w:tcW w:w="1220" w:type="dxa"/>
            <w:vMerge/>
          </w:tcPr>
          <w:p w14:paraId="674B57FB" w14:textId="77777777" w:rsidR="002C08C8" w:rsidRPr="001823AD" w:rsidRDefault="002C08C8" w:rsidP="00090012">
            <w:pPr>
              <w:pStyle w:val="TAC"/>
            </w:pPr>
          </w:p>
        </w:tc>
      </w:tr>
      <w:tr w:rsidR="002C08C8" w14:paraId="05F8EC53" w14:textId="77777777" w:rsidTr="00090012">
        <w:trPr>
          <w:jc w:val="center"/>
        </w:trPr>
        <w:tc>
          <w:tcPr>
            <w:tcW w:w="3332" w:type="dxa"/>
            <w:tcBorders>
              <w:top w:val="single" w:sz="6" w:space="0" w:color="auto"/>
              <w:left w:val="single" w:sz="6" w:space="0" w:color="auto"/>
              <w:bottom w:val="single" w:sz="6" w:space="0" w:color="auto"/>
              <w:right w:val="single" w:sz="6" w:space="0" w:color="auto"/>
            </w:tcBorders>
          </w:tcPr>
          <w:p w14:paraId="21320B05" w14:textId="77777777" w:rsidR="002C08C8" w:rsidRDefault="002C08C8" w:rsidP="00090012">
            <w:pPr>
              <w:pStyle w:val="TAL"/>
              <w:tabs>
                <w:tab w:val="left" w:pos="3012"/>
              </w:tabs>
              <w:rPr>
                <w:lang w:val="sv-SE"/>
              </w:rPr>
            </w:pPr>
            <w:r>
              <w:rPr>
                <w:lang w:val="sv-SE"/>
              </w:rPr>
              <w:t>IMS URI tag</w:t>
            </w:r>
          </w:p>
        </w:tc>
        <w:tc>
          <w:tcPr>
            <w:tcW w:w="1296" w:type="dxa"/>
            <w:vMerge w:val="restart"/>
            <w:tcBorders>
              <w:top w:val="single" w:sz="6" w:space="0" w:color="auto"/>
              <w:left w:val="single" w:sz="6" w:space="0" w:color="auto"/>
              <w:right w:val="single" w:sz="6" w:space="0" w:color="auto"/>
            </w:tcBorders>
          </w:tcPr>
          <w:p w14:paraId="17DD833B" w14:textId="77777777" w:rsidR="002C08C8" w:rsidRDefault="002C08C8" w:rsidP="00090012">
            <w:pPr>
              <w:pStyle w:val="TAC"/>
            </w:pPr>
            <w:r>
              <w:t>1</w:t>
            </w:r>
          </w:p>
        </w:tc>
        <w:tc>
          <w:tcPr>
            <w:tcW w:w="1721" w:type="dxa"/>
            <w:vMerge w:val="restart"/>
            <w:tcBorders>
              <w:top w:val="single" w:sz="6" w:space="0" w:color="auto"/>
              <w:left w:val="single" w:sz="6" w:space="0" w:color="auto"/>
              <w:right w:val="single" w:sz="6" w:space="0" w:color="auto"/>
            </w:tcBorders>
          </w:tcPr>
          <w:p w14:paraId="28001BB1" w14:textId="77777777" w:rsidR="002C08C8" w:rsidRDefault="002C08C8" w:rsidP="00090012">
            <w:pPr>
              <w:pStyle w:val="FootnoteText"/>
              <w:jc w:val="center"/>
              <w:rPr>
                <w:rFonts w:ascii="Arial" w:hAnsi="Arial"/>
                <w:sz w:val="18"/>
              </w:rPr>
            </w:pPr>
            <w:r>
              <w:rPr>
                <w:rFonts w:ascii="Arial" w:hAnsi="Arial"/>
                <w:sz w:val="18"/>
              </w:rPr>
              <w:t>'31'</w:t>
            </w:r>
          </w:p>
        </w:tc>
        <w:tc>
          <w:tcPr>
            <w:tcW w:w="1787" w:type="dxa"/>
            <w:vMerge w:val="restart"/>
            <w:tcBorders>
              <w:top w:val="single" w:sz="6" w:space="0" w:color="auto"/>
              <w:left w:val="single" w:sz="6" w:space="0" w:color="auto"/>
              <w:right w:val="single" w:sz="6" w:space="0" w:color="auto"/>
            </w:tcBorders>
          </w:tcPr>
          <w:p w14:paraId="2733240D" w14:textId="77777777" w:rsidR="002C08C8" w:rsidRDefault="002C08C8" w:rsidP="00090012">
            <w:pPr>
              <w:pStyle w:val="FootnoteText"/>
              <w:jc w:val="center"/>
              <w:rPr>
                <w:rFonts w:ascii="Arial" w:hAnsi="Arial"/>
                <w:sz w:val="18"/>
              </w:rPr>
            </w:pPr>
            <w:r>
              <w:rPr>
                <w:rFonts w:ascii="Arial" w:hAnsi="Arial"/>
                <w:sz w:val="18"/>
              </w:rPr>
              <w:t>'31' or 'B1'</w:t>
            </w:r>
          </w:p>
        </w:tc>
        <w:tc>
          <w:tcPr>
            <w:tcW w:w="1220" w:type="dxa"/>
            <w:vMerge w:val="restart"/>
            <w:tcBorders>
              <w:top w:val="single" w:sz="6" w:space="0" w:color="auto"/>
              <w:left w:val="single" w:sz="6" w:space="0" w:color="auto"/>
              <w:right w:val="single" w:sz="6" w:space="0" w:color="auto"/>
            </w:tcBorders>
          </w:tcPr>
          <w:p w14:paraId="6FFADCE3" w14:textId="77777777" w:rsidR="002C08C8" w:rsidRDefault="002C08C8" w:rsidP="00090012">
            <w:pPr>
              <w:pStyle w:val="TAC"/>
            </w:pPr>
            <w:r>
              <w:t>yes</w:t>
            </w:r>
          </w:p>
        </w:tc>
      </w:tr>
      <w:tr w:rsidR="002C08C8" w14:paraId="373CF2A3" w14:textId="77777777" w:rsidTr="00090012">
        <w:trPr>
          <w:jc w:val="center"/>
        </w:trPr>
        <w:tc>
          <w:tcPr>
            <w:tcW w:w="3332" w:type="dxa"/>
            <w:tcBorders>
              <w:top w:val="single" w:sz="6" w:space="0" w:color="auto"/>
              <w:left w:val="single" w:sz="6" w:space="0" w:color="auto"/>
              <w:bottom w:val="single" w:sz="6" w:space="0" w:color="auto"/>
              <w:right w:val="single" w:sz="6" w:space="0" w:color="auto"/>
            </w:tcBorders>
          </w:tcPr>
          <w:p w14:paraId="398EE95F" w14:textId="77777777" w:rsidR="002C08C8" w:rsidRPr="00047C64" w:rsidRDefault="002C08C8" w:rsidP="00090012">
            <w:pPr>
              <w:pStyle w:val="TAL"/>
              <w:tabs>
                <w:tab w:val="left" w:pos="3012"/>
              </w:tabs>
              <w:rPr>
                <w:rFonts w:eastAsia="SimSun"/>
                <w:lang w:val="en-US" w:eastAsia="zh-CN"/>
              </w:rPr>
            </w:pPr>
            <w:r>
              <w:rPr>
                <w:lang w:val="sv-SE" w:eastAsia="en-GB"/>
              </w:rPr>
              <w:t>Rejected slices information</w:t>
            </w:r>
            <w:ins w:id="14" w:author="RAGUENET Alain" w:date="2024-02-16T19:09:00Z">
              <w:r>
                <w:rPr>
                  <w:lang w:val="sv-SE" w:eastAsia="en-GB"/>
                </w:rPr>
                <w:t xml:space="preserve"> tag</w:t>
              </w:r>
            </w:ins>
          </w:p>
        </w:tc>
        <w:tc>
          <w:tcPr>
            <w:tcW w:w="1296" w:type="dxa"/>
            <w:vMerge/>
            <w:tcBorders>
              <w:left w:val="single" w:sz="6" w:space="0" w:color="auto"/>
              <w:bottom w:val="single" w:sz="6" w:space="0" w:color="auto"/>
              <w:right w:val="single" w:sz="6" w:space="0" w:color="auto"/>
            </w:tcBorders>
          </w:tcPr>
          <w:p w14:paraId="3A9BA459" w14:textId="77777777" w:rsidR="002C08C8" w:rsidRDefault="002C08C8" w:rsidP="00090012">
            <w:pPr>
              <w:pStyle w:val="TAC"/>
            </w:pPr>
          </w:p>
        </w:tc>
        <w:tc>
          <w:tcPr>
            <w:tcW w:w="1721" w:type="dxa"/>
            <w:vMerge/>
            <w:tcBorders>
              <w:left w:val="single" w:sz="6" w:space="0" w:color="auto"/>
              <w:bottom w:val="single" w:sz="6" w:space="0" w:color="auto"/>
              <w:right w:val="single" w:sz="6" w:space="0" w:color="auto"/>
            </w:tcBorders>
          </w:tcPr>
          <w:p w14:paraId="7FFCC511" w14:textId="77777777" w:rsidR="002C08C8" w:rsidRDefault="002C08C8" w:rsidP="00090012">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F211C1B" w14:textId="77777777" w:rsidR="002C08C8" w:rsidRDefault="002C08C8" w:rsidP="00090012">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4400642" w14:textId="77777777" w:rsidR="002C08C8" w:rsidRDefault="002C08C8" w:rsidP="00090012">
            <w:pPr>
              <w:pStyle w:val="TAC"/>
            </w:pPr>
          </w:p>
        </w:tc>
      </w:tr>
      <w:tr w:rsidR="002C08C8" w14:paraId="60552DB6" w14:textId="77777777" w:rsidTr="00090012">
        <w:trPr>
          <w:jc w:val="center"/>
        </w:trPr>
        <w:tc>
          <w:tcPr>
            <w:tcW w:w="3332" w:type="dxa"/>
            <w:tcBorders>
              <w:top w:val="single" w:sz="6" w:space="0" w:color="auto"/>
              <w:left w:val="single" w:sz="6" w:space="0" w:color="auto"/>
              <w:bottom w:val="single" w:sz="6" w:space="0" w:color="auto"/>
              <w:right w:val="single" w:sz="6" w:space="0" w:color="auto"/>
            </w:tcBorders>
          </w:tcPr>
          <w:p w14:paraId="383516D4" w14:textId="77777777" w:rsidR="002C08C8" w:rsidRDefault="002C08C8" w:rsidP="00090012">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Information</w:t>
            </w:r>
            <w:ins w:id="15" w:author="RAGUENET Alain" w:date="2024-02-16T16:27:00Z">
              <w:r>
                <w:t xml:space="preserve"> tag</w:t>
              </w:r>
            </w:ins>
          </w:p>
        </w:tc>
        <w:tc>
          <w:tcPr>
            <w:tcW w:w="1296" w:type="dxa"/>
            <w:vMerge/>
            <w:tcBorders>
              <w:left w:val="single" w:sz="6" w:space="0" w:color="auto"/>
              <w:bottom w:val="single" w:sz="6" w:space="0" w:color="auto"/>
              <w:right w:val="single" w:sz="6" w:space="0" w:color="auto"/>
            </w:tcBorders>
          </w:tcPr>
          <w:p w14:paraId="67B9A505" w14:textId="77777777" w:rsidR="002C08C8" w:rsidRDefault="002C08C8" w:rsidP="00090012">
            <w:pPr>
              <w:pStyle w:val="TAC"/>
            </w:pPr>
          </w:p>
        </w:tc>
        <w:tc>
          <w:tcPr>
            <w:tcW w:w="1721" w:type="dxa"/>
            <w:vMerge/>
            <w:tcBorders>
              <w:left w:val="single" w:sz="6" w:space="0" w:color="auto"/>
              <w:bottom w:val="single" w:sz="6" w:space="0" w:color="auto"/>
              <w:right w:val="single" w:sz="6" w:space="0" w:color="auto"/>
            </w:tcBorders>
          </w:tcPr>
          <w:p w14:paraId="57FCA122" w14:textId="77777777" w:rsidR="002C08C8" w:rsidRDefault="002C08C8" w:rsidP="00090012">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BE79E9" w14:textId="77777777" w:rsidR="002C08C8" w:rsidRDefault="002C08C8" w:rsidP="00090012">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535789FA" w14:textId="77777777" w:rsidR="002C08C8" w:rsidRDefault="002C08C8" w:rsidP="00090012">
            <w:pPr>
              <w:pStyle w:val="TAC"/>
            </w:pPr>
          </w:p>
        </w:tc>
      </w:tr>
      <w:tr w:rsidR="002C08C8" w14:paraId="06021A79" w14:textId="77777777" w:rsidTr="00090012">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3EC77C8E" w14:textId="77777777" w:rsidR="002C08C8" w:rsidRDefault="002C08C8" w:rsidP="00090012">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12"/>
    </w:tbl>
    <w:p w14:paraId="19BE40FE" w14:textId="77777777" w:rsidR="002C08C8" w:rsidRDefault="002C08C8" w:rsidP="002C08C8"/>
    <w:p w14:paraId="68C9CD36" w14:textId="201B9AE5" w:rsidR="001E41F3" w:rsidRDefault="002C08C8" w:rsidP="0098263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D0804" w14:textId="77777777" w:rsidR="00EA15D9" w:rsidRDefault="00EA15D9">
      <w:r>
        <w:separator/>
      </w:r>
    </w:p>
  </w:endnote>
  <w:endnote w:type="continuationSeparator" w:id="0">
    <w:p w14:paraId="6BB07F57" w14:textId="77777777" w:rsidR="00EA15D9" w:rsidRDefault="00EA1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01D21" w14:textId="77777777" w:rsidR="008E2974" w:rsidRDefault="008E29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F7646" w14:textId="0F6575DC" w:rsidR="007F4212" w:rsidRDefault="007F42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1CE457" w14:textId="77777777" w:rsidR="008E2974" w:rsidRDefault="008E29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93A18" w14:textId="77777777" w:rsidR="00EA15D9" w:rsidRDefault="00EA15D9">
      <w:r>
        <w:separator/>
      </w:r>
    </w:p>
  </w:footnote>
  <w:footnote w:type="continuationSeparator" w:id="0">
    <w:p w14:paraId="167EF687" w14:textId="77777777" w:rsidR="00EA15D9" w:rsidRDefault="00EA15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E09350" w14:textId="77777777" w:rsidR="008E2974" w:rsidRDefault="008E29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1DDB9" w14:textId="77777777" w:rsidR="008E2974" w:rsidRDefault="008E29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22540"/>
    <w:multiLevelType w:val="hybridMultilevel"/>
    <w:tmpl w:val="716001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3D9366C9"/>
    <w:multiLevelType w:val="hybridMultilevel"/>
    <w:tmpl w:val="EFEE33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6CC17DA"/>
    <w:multiLevelType w:val="hybridMultilevel"/>
    <w:tmpl w:val="854C2DA6"/>
    <w:lvl w:ilvl="0" w:tplc="040C0001">
      <w:start w:val="1"/>
      <w:numFmt w:val="bullet"/>
      <w:lvlText w:val=""/>
      <w:lvlJc w:val="left"/>
      <w:pPr>
        <w:ind w:left="820" w:hanging="360"/>
      </w:pPr>
      <w:rPr>
        <w:rFonts w:ascii="Symbol" w:hAnsi="Symbol"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130901897">
    <w:abstractNumId w:val="2"/>
  </w:num>
  <w:num w:numId="2" w16cid:durableId="1404185610">
    <w:abstractNumId w:val="1"/>
  </w:num>
  <w:num w:numId="3" w16cid:durableId="206533143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CDA"/>
    <w:rsid w:val="00017971"/>
    <w:rsid w:val="00021094"/>
    <w:rsid w:val="00022E4A"/>
    <w:rsid w:val="0005682E"/>
    <w:rsid w:val="00073EB6"/>
    <w:rsid w:val="000756C1"/>
    <w:rsid w:val="000A1D45"/>
    <w:rsid w:val="000A6394"/>
    <w:rsid w:val="000B7FED"/>
    <w:rsid w:val="000C038A"/>
    <w:rsid w:val="000C6598"/>
    <w:rsid w:val="000D13BB"/>
    <w:rsid w:val="000D44B3"/>
    <w:rsid w:val="000D6ED8"/>
    <w:rsid w:val="0011104D"/>
    <w:rsid w:val="00131125"/>
    <w:rsid w:val="00142736"/>
    <w:rsid w:val="00145D43"/>
    <w:rsid w:val="00190E90"/>
    <w:rsid w:val="00192940"/>
    <w:rsid w:val="00192C46"/>
    <w:rsid w:val="001A08B3"/>
    <w:rsid w:val="001A76CC"/>
    <w:rsid w:val="001A7B60"/>
    <w:rsid w:val="001B52F0"/>
    <w:rsid w:val="001B70B5"/>
    <w:rsid w:val="001B7A65"/>
    <w:rsid w:val="001E41F3"/>
    <w:rsid w:val="001F5B25"/>
    <w:rsid w:val="00240C3D"/>
    <w:rsid w:val="0024242A"/>
    <w:rsid w:val="0026004D"/>
    <w:rsid w:val="002640DD"/>
    <w:rsid w:val="00275D12"/>
    <w:rsid w:val="00284FEB"/>
    <w:rsid w:val="00285A34"/>
    <w:rsid w:val="002860C4"/>
    <w:rsid w:val="002B5741"/>
    <w:rsid w:val="002C08C8"/>
    <w:rsid w:val="002D2017"/>
    <w:rsid w:val="002E472E"/>
    <w:rsid w:val="00305409"/>
    <w:rsid w:val="003609EF"/>
    <w:rsid w:val="0036231A"/>
    <w:rsid w:val="00374DD4"/>
    <w:rsid w:val="003A1FE6"/>
    <w:rsid w:val="003D7087"/>
    <w:rsid w:val="003E1A36"/>
    <w:rsid w:val="003F0BCC"/>
    <w:rsid w:val="00410371"/>
    <w:rsid w:val="004242F1"/>
    <w:rsid w:val="00425379"/>
    <w:rsid w:val="00436C20"/>
    <w:rsid w:val="00465058"/>
    <w:rsid w:val="004A5878"/>
    <w:rsid w:val="004B75B7"/>
    <w:rsid w:val="00501AB1"/>
    <w:rsid w:val="005141D9"/>
    <w:rsid w:val="00515720"/>
    <w:rsid w:val="0051580D"/>
    <w:rsid w:val="005327E7"/>
    <w:rsid w:val="00547111"/>
    <w:rsid w:val="00592D74"/>
    <w:rsid w:val="0059419F"/>
    <w:rsid w:val="005E2C44"/>
    <w:rsid w:val="00621188"/>
    <w:rsid w:val="006257ED"/>
    <w:rsid w:val="00653DE4"/>
    <w:rsid w:val="00665C47"/>
    <w:rsid w:val="00695808"/>
    <w:rsid w:val="006B46FB"/>
    <w:rsid w:val="006C3E08"/>
    <w:rsid w:val="006C5257"/>
    <w:rsid w:val="006E21FB"/>
    <w:rsid w:val="006F4128"/>
    <w:rsid w:val="00722764"/>
    <w:rsid w:val="007409E2"/>
    <w:rsid w:val="007535F7"/>
    <w:rsid w:val="0078067A"/>
    <w:rsid w:val="00792342"/>
    <w:rsid w:val="007977A8"/>
    <w:rsid w:val="007B512A"/>
    <w:rsid w:val="007C2097"/>
    <w:rsid w:val="007C25E7"/>
    <w:rsid w:val="007D6A07"/>
    <w:rsid w:val="007F4212"/>
    <w:rsid w:val="007F7259"/>
    <w:rsid w:val="008040A8"/>
    <w:rsid w:val="00815D97"/>
    <w:rsid w:val="008279FA"/>
    <w:rsid w:val="008626E7"/>
    <w:rsid w:val="00870EE7"/>
    <w:rsid w:val="008863B9"/>
    <w:rsid w:val="008A360A"/>
    <w:rsid w:val="008A45A6"/>
    <w:rsid w:val="008D2278"/>
    <w:rsid w:val="008D32C2"/>
    <w:rsid w:val="008D3CCC"/>
    <w:rsid w:val="008E2974"/>
    <w:rsid w:val="008F3789"/>
    <w:rsid w:val="008F686C"/>
    <w:rsid w:val="009002DF"/>
    <w:rsid w:val="009148DE"/>
    <w:rsid w:val="00941E30"/>
    <w:rsid w:val="00946A0C"/>
    <w:rsid w:val="00974434"/>
    <w:rsid w:val="009777D9"/>
    <w:rsid w:val="00982553"/>
    <w:rsid w:val="0098263D"/>
    <w:rsid w:val="00984396"/>
    <w:rsid w:val="00991B88"/>
    <w:rsid w:val="009A5753"/>
    <w:rsid w:val="009A579D"/>
    <w:rsid w:val="009A5EAD"/>
    <w:rsid w:val="009D7FEB"/>
    <w:rsid w:val="009E3297"/>
    <w:rsid w:val="009F734F"/>
    <w:rsid w:val="00A04B8B"/>
    <w:rsid w:val="00A246B6"/>
    <w:rsid w:val="00A42C90"/>
    <w:rsid w:val="00A47E70"/>
    <w:rsid w:val="00A50CF0"/>
    <w:rsid w:val="00A54F88"/>
    <w:rsid w:val="00A7671C"/>
    <w:rsid w:val="00AA2CBC"/>
    <w:rsid w:val="00AC5820"/>
    <w:rsid w:val="00AD1CD8"/>
    <w:rsid w:val="00AE378A"/>
    <w:rsid w:val="00B15397"/>
    <w:rsid w:val="00B258BB"/>
    <w:rsid w:val="00B43A9D"/>
    <w:rsid w:val="00B67B97"/>
    <w:rsid w:val="00B968C8"/>
    <w:rsid w:val="00BA26B1"/>
    <w:rsid w:val="00BA3EC5"/>
    <w:rsid w:val="00BA51D9"/>
    <w:rsid w:val="00BB4060"/>
    <w:rsid w:val="00BB5DFC"/>
    <w:rsid w:val="00BD279D"/>
    <w:rsid w:val="00BD6BB8"/>
    <w:rsid w:val="00C20468"/>
    <w:rsid w:val="00C66BA2"/>
    <w:rsid w:val="00C66DA4"/>
    <w:rsid w:val="00C870F6"/>
    <w:rsid w:val="00C90231"/>
    <w:rsid w:val="00C95985"/>
    <w:rsid w:val="00CA138F"/>
    <w:rsid w:val="00CA7D6F"/>
    <w:rsid w:val="00CC4E3C"/>
    <w:rsid w:val="00CC5026"/>
    <w:rsid w:val="00CC68D0"/>
    <w:rsid w:val="00CD3B7E"/>
    <w:rsid w:val="00CD4228"/>
    <w:rsid w:val="00CE5BFB"/>
    <w:rsid w:val="00D03F9A"/>
    <w:rsid w:val="00D06D51"/>
    <w:rsid w:val="00D24991"/>
    <w:rsid w:val="00D44997"/>
    <w:rsid w:val="00D50255"/>
    <w:rsid w:val="00D66520"/>
    <w:rsid w:val="00D84AE9"/>
    <w:rsid w:val="00DC5C86"/>
    <w:rsid w:val="00DE34CF"/>
    <w:rsid w:val="00E13F3D"/>
    <w:rsid w:val="00E24694"/>
    <w:rsid w:val="00E25FDB"/>
    <w:rsid w:val="00E34898"/>
    <w:rsid w:val="00E40877"/>
    <w:rsid w:val="00EA15D9"/>
    <w:rsid w:val="00EA2980"/>
    <w:rsid w:val="00EB09B7"/>
    <w:rsid w:val="00EE7D7C"/>
    <w:rsid w:val="00F25D98"/>
    <w:rsid w:val="00F300FB"/>
    <w:rsid w:val="00FB2BF3"/>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535F7"/>
    <w:rPr>
      <w:rFonts w:ascii="Arial" w:hAnsi="Arial"/>
      <w:sz w:val="28"/>
      <w:lang w:val="en-GB" w:eastAsia="en-US"/>
    </w:rPr>
  </w:style>
  <w:style w:type="character" w:customStyle="1" w:styleId="Heading4Char">
    <w:name w:val="Heading 4 Char"/>
    <w:link w:val="Heading4"/>
    <w:rsid w:val="007535F7"/>
    <w:rPr>
      <w:rFonts w:ascii="Arial" w:hAnsi="Arial"/>
      <w:sz w:val="24"/>
      <w:lang w:val="en-GB" w:eastAsia="en-US"/>
    </w:rPr>
  </w:style>
  <w:style w:type="paragraph" w:styleId="Revision">
    <w:name w:val="Revision"/>
    <w:hidden/>
    <w:uiPriority w:val="99"/>
    <w:semiHidden/>
    <w:rsid w:val="007535F7"/>
    <w:rPr>
      <w:rFonts w:ascii="Times New Roman" w:hAnsi="Times New Roman"/>
      <w:lang w:val="en-GB" w:eastAsia="en-US"/>
    </w:rPr>
  </w:style>
  <w:style w:type="character" w:customStyle="1" w:styleId="B2Char">
    <w:name w:val="B2 Char"/>
    <w:link w:val="B2"/>
    <w:qFormat/>
    <w:rsid w:val="008D32C2"/>
    <w:rPr>
      <w:rFonts w:ascii="Times New Roman" w:hAnsi="Times New Roman"/>
      <w:lang w:val="en-GB" w:eastAsia="en-US"/>
    </w:rPr>
  </w:style>
  <w:style w:type="character" w:customStyle="1" w:styleId="Heading2Char">
    <w:name w:val="Heading 2 Char"/>
    <w:link w:val="Heading2"/>
    <w:rsid w:val="008D32C2"/>
    <w:rPr>
      <w:rFonts w:ascii="Arial" w:hAnsi="Arial"/>
      <w:sz w:val="32"/>
      <w:lang w:val="en-GB" w:eastAsia="en-US"/>
    </w:rPr>
  </w:style>
  <w:style w:type="character" w:customStyle="1" w:styleId="TALChar">
    <w:name w:val="TAL Char"/>
    <w:link w:val="TAL"/>
    <w:qFormat/>
    <w:rsid w:val="008D32C2"/>
    <w:rPr>
      <w:rFonts w:ascii="Arial" w:hAnsi="Arial"/>
      <w:sz w:val="18"/>
      <w:lang w:val="en-GB" w:eastAsia="en-US"/>
    </w:rPr>
  </w:style>
  <w:style w:type="character" w:customStyle="1" w:styleId="B1Char1">
    <w:name w:val="B1 Char1"/>
    <w:link w:val="B1"/>
    <w:qFormat/>
    <w:rsid w:val="008D32C2"/>
    <w:rPr>
      <w:rFonts w:ascii="Times New Roman" w:hAnsi="Times New Roman"/>
      <w:lang w:val="en-GB" w:eastAsia="en-US"/>
    </w:rPr>
  </w:style>
  <w:style w:type="character" w:customStyle="1" w:styleId="THChar">
    <w:name w:val="TH Char"/>
    <w:link w:val="TH"/>
    <w:qFormat/>
    <w:rsid w:val="008D32C2"/>
    <w:rPr>
      <w:rFonts w:ascii="Arial" w:hAnsi="Arial"/>
      <w:b/>
      <w:lang w:val="en-GB" w:eastAsia="en-US"/>
    </w:rPr>
  </w:style>
  <w:style w:type="character" w:customStyle="1" w:styleId="TAHCar">
    <w:name w:val="TAH Car"/>
    <w:link w:val="TAH"/>
    <w:qFormat/>
    <w:rsid w:val="008D32C2"/>
    <w:rPr>
      <w:rFonts w:ascii="Arial" w:hAnsi="Arial"/>
      <w:b/>
      <w:sz w:val="18"/>
      <w:lang w:val="en-GB" w:eastAsia="en-US"/>
    </w:rPr>
  </w:style>
  <w:style w:type="character" w:customStyle="1" w:styleId="TACCar">
    <w:name w:val="TAC Car"/>
    <w:link w:val="TAC"/>
    <w:rsid w:val="008D32C2"/>
    <w:rPr>
      <w:rFonts w:ascii="Arial" w:hAnsi="Arial"/>
      <w:sz w:val="18"/>
      <w:lang w:val="en-GB" w:eastAsia="en-US"/>
    </w:rPr>
  </w:style>
  <w:style w:type="character" w:customStyle="1" w:styleId="fontstyle01">
    <w:name w:val="fontstyle01"/>
    <w:qFormat/>
    <w:rsid w:val="004A5878"/>
    <w:rPr>
      <w:rFonts w:ascii="Times-Roman" w:hAnsi="Times-Roman" w:hint="default"/>
      <w:b w:val="0"/>
      <w:bCs w:val="0"/>
      <w:i w:val="0"/>
      <w:iCs w:val="0"/>
      <w:color w:val="000000"/>
      <w:sz w:val="20"/>
      <w:szCs w:val="20"/>
    </w:rPr>
  </w:style>
  <w:style w:type="character" w:customStyle="1" w:styleId="FootnoteTextChar">
    <w:name w:val="Footnote Text Char"/>
    <w:link w:val="FootnoteText"/>
    <w:rsid w:val="004A5878"/>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691222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918</Words>
  <Characters>5050</Characters>
  <Application>Microsoft Office Word</Application>
  <DocSecurity>0</DocSecurity>
  <Lines>42</Lines>
  <Paragraphs>11</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Athens, Greece; 27th Feb – 1st March 2024</vt:lpstr>
      <vt:lpstr>    8.144	NG-RAN/Satellite NG-RAN Primary Timing Advance Information</vt:lpstr>
      <vt:lpstr>    9.3	COMPREHENSION-TLV tags in both directions</vt:lpstr>
      <vt:lpstr>MTG_TITLE</vt:lpstr>
    </vt:vector>
  </TitlesOfParts>
  <Company>3GPP Support Team</Company>
  <LinksUpToDate>false</LinksUpToDate>
  <CharactersWithSpaces>5957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RAGUENET Alain</cp:lastModifiedBy>
  <cp:revision>66</cp:revision>
  <cp:lastPrinted>1899-12-31T23:00:00Z</cp:lastPrinted>
  <dcterms:created xsi:type="dcterms:W3CDTF">2020-02-03T08:32:00Z</dcterms:created>
  <dcterms:modified xsi:type="dcterms:W3CDTF">2024-02-27T16:44:00Z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31.111</vt:lpwstr>
  </property>
  <property fmtid="{D5CDD505-2E9C-101B-9397-08002B2CF9AE}" pid="10" name="Cr#">
    <vt:lpwstr>0817</vt:lpwstr>
  </property>
  <property fmtid="{D5CDD505-2E9C-101B-9397-08002B2CF9AE}" pid="11" name="Revision">
    <vt:lpwstr>1</vt:lpwstr>
  </property>
  <property fmtid="{D5CDD505-2E9C-101B-9397-08002B2CF9AE}" pid="12" name="Version">
    <vt:lpwstr>18.4.1</vt:lpwstr>
  </property>
  <property fmtid="{D5CDD505-2E9C-101B-9397-08002B2CF9AE}" pid="13" name="SourceIfWg">
    <vt:lpwstr>Thales</vt:lpwstr>
  </property>
  <property fmtid="{D5CDD505-2E9C-101B-9397-08002B2CF9AE}" pid="14" name="SourceIfTsg">
    <vt:lpwstr>CT6</vt:lpwstr>
  </property>
  <property fmtid="{D5CDD505-2E9C-101B-9397-08002B2CF9AE}" pid="15" name="RelatedWis">
    <vt:lpwstr>TEI18</vt:lpwstr>
  </property>
  <property fmtid="{D5CDD505-2E9C-101B-9397-08002B2CF9AE}" pid="16" name="Cat">
    <vt:lpwstr>D</vt:lpwstr>
  </property>
  <property fmtid="{D5CDD505-2E9C-101B-9397-08002B2CF9AE}" pid="17" name="ResDate">
    <vt:lpwstr>2024-02-27</vt:lpwstr>
  </property>
  <property fmtid="{D5CDD505-2E9C-101B-9397-08002B2CF9AE}" pid="18" name="Release">
    <vt:lpwstr>Rel-18</vt:lpwstr>
  </property>
  <property fmtid="{D5CDD505-2E9C-101B-9397-08002B2CF9AE}" pid="19" name="CrTitle">
    <vt:lpwstr>Typo correction on toolkit tag  </vt:lpwstr>
  </property>
  <property fmtid="{D5CDD505-2E9C-101B-9397-08002B2CF9AE}" pid="20" name="MtgTitle">
    <vt:lpwstr>&lt;MTG_TITLE&gt;</vt:lpwstr>
  </property>
  <property fmtid="{D5CDD505-2E9C-101B-9397-08002B2CF9AE}" pid="21" name="MSIP_Label_cf20372f-9ab3-4551-9149-9f9b12e2c27e_Enabled">
    <vt:lpwstr>true</vt:lpwstr>
  </property>
  <property fmtid="{D5CDD505-2E9C-101B-9397-08002B2CF9AE}" pid="22" name="MSIP_Label_cf20372f-9ab3-4551-9149-9f9b12e2c27e_SetDate">
    <vt:lpwstr>2024-01-31T12:54:55Z</vt:lpwstr>
  </property>
  <property fmtid="{D5CDD505-2E9C-101B-9397-08002B2CF9AE}" pid="23" name="MSIP_Label_cf20372f-9ab3-4551-9149-9f9b12e2c27e_Method">
    <vt:lpwstr>Privileged</vt:lpwstr>
  </property>
  <property fmtid="{D5CDD505-2E9C-101B-9397-08002B2CF9AE}" pid="24" name="MSIP_Label_cf20372f-9ab3-4551-9149-9f9b12e2c27e_Name">
    <vt:lpwstr>DIS OPEN</vt:lpwstr>
  </property>
  <property fmtid="{D5CDD505-2E9C-101B-9397-08002B2CF9AE}" pid="25" name="MSIP_Label_cf20372f-9ab3-4551-9149-9f9b12e2c27e_SiteId">
    <vt:lpwstr>6e603289-5e46-4e26-ac7c-03a85420a9a5</vt:lpwstr>
  </property>
  <property fmtid="{D5CDD505-2E9C-101B-9397-08002B2CF9AE}" pid="26" name="MSIP_Label_cf20372f-9ab3-4551-9149-9f9b12e2c27e_ActionId">
    <vt:lpwstr>c6d78a0c-882c-42b7-824e-0f1f89b2c5ff</vt:lpwstr>
  </property>
  <property fmtid="{D5CDD505-2E9C-101B-9397-08002B2CF9AE}" pid="27" name="MSIP_Label_cf20372f-9ab3-4551-9149-9f9b12e2c27e_ContentBits">
    <vt:lpwstr>0</vt:lpwstr>
  </property>
</Properties>
</file>